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A4515F1" w:rsidR="001E41F3" w:rsidRPr="000D6056" w:rsidRDefault="00CA2CD0">
      <w:pPr>
        <w:pStyle w:val="CRCoverPage"/>
        <w:tabs>
          <w:tab w:val="right" w:pos="9639"/>
        </w:tabs>
        <w:spacing w:after="0"/>
        <w:rPr>
          <w:b/>
          <w:i/>
          <w:sz w:val="28"/>
        </w:rPr>
      </w:pPr>
      <w:r w:rsidRPr="000D6056">
        <w:rPr>
          <w:b/>
          <w:sz w:val="24"/>
        </w:rPr>
        <w:t>3GPP TSG-SA WG6 Meeting #6</w:t>
      </w:r>
      <w:r w:rsidR="00BE614B">
        <w:rPr>
          <w:b/>
          <w:sz w:val="24"/>
        </w:rPr>
        <w:t>9</w:t>
      </w:r>
      <w:r w:rsidR="001E41F3" w:rsidRPr="000D6056">
        <w:rPr>
          <w:b/>
          <w:i/>
          <w:sz w:val="28"/>
        </w:rPr>
        <w:tab/>
      </w:r>
      <w:r w:rsidR="00F37131" w:rsidRPr="00C525C4">
        <w:rPr>
          <w:b/>
          <w:bCs/>
          <w:sz w:val="24"/>
          <w:szCs w:val="24"/>
        </w:rPr>
        <w:t>S6-25</w:t>
      </w:r>
      <w:r w:rsidR="00C525C4">
        <w:rPr>
          <w:b/>
          <w:bCs/>
          <w:sz w:val="24"/>
          <w:szCs w:val="24"/>
        </w:rPr>
        <w:t>4208</w:t>
      </w:r>
    </w:p>
    <w:p w14:paraId="7CB45193" w14:textId="547D7E2F" w:rsidR="001E41F3" w:rsidRPr="000D6056" w:rsidRDefault="00086F46" w:rsidP="002B23E6">
      <w:pPr>
        <w:pStyle w:val="CRCoverPage"/>
        <w:tabs>
          <w:tab w:val="right" w:pos="9639"/>
        </w:tabs>
        <w:spacing w:after="0"/>
        <w:rPr>
          <w:b/>
          <w:sz w:val="24"/>
        </w:rPr>
      </w:pPr>
      <w:bookmarkStart w:id="0" w:name="_Hlk188111820"/>
      <w:r>
        <w:rPr>
          <w:b/>
          <w:sz w:val="24"/>
        </w:rPr>
        <w:t xml:space="preserve">Wuhan, </w:t>
      </w:r>
      <w:r w:rsidR="00D47D95">
        <w:rPr>
          <w:b/>
          <w:sz w:val="24"/>
        </w:rPr>
        <w:t>China</w:t>
      </w:r>
      <w:r w:rsidR="00BC76AA" w:rsidRPr="000D6056">
        <w:rPr>
          <w:b/>
          <w:sz w:val="24"/>
        </w:rPr>
        <w:t xml:space="preserve"> </w:t>
      </w:r>
      <w:r w:rsidR="00D47D95">
        <w:rPr>
          <w:b/>
          <w:sz w:val="24"/>
        </w:rPr>
        <w:t>13</w:t>
      </w:r>
      <w:r w:rsidR="00BC76AA" w:rsidRPr="000D6056">
        <w:rPr>
          <w:b/>
          <w:sz w:val="24"/>
          <w:vertAlign w:val="superscript"/>
        </w:rPr>
        <w:t>th</w:t>
      </w:r>
      <w:r w:rsidR="00BC76AA" w:rsidRPr="000D6056">
        <w:rPr>
          <w:b/>
          <w:sz w:val="24"/>
        </w:rPr>
        <w:t xml:space="preserve"> – </w:t>
      </w:r>
      <w:r w:rsidR="00D47D95">
        <w:rPr>
          <w:b/>
          <w:sz w:val="24"/>
        </w:rPr>
        <w:t>17</w:t>
      </w:r>
      <w:r w:rsidR="00A87122" w:rsidRPr="000D6056">
        <w:rPr>
          <w:b/>
          <w:sz w:val="24"/>
          <w:vertAlign w:val="superscript"/>
        </w:rPr>
        <w:t>th</w:t>
      </w:r>
      <w:r w:rsidR="00BC76AA" w:rsidRPr="000D6056">
        <w:rPr>
          <w:b/>
          <w:sz w:val="24"/>
        </w:rPr>
        <w:t xml:space="preserve"> </w:t>
      </w:r>
      <w:r w:rsidR="00BE614B">
        <w:rPr>
          <w:b/>
          <w:sz w:val="24"/>
        </w:rPr>
        <w:t>October</w:t>
      </w:r>
      <w:r w:rsidR="00A87122" w:rsidRPr="000D6056">
        <w:rPr>
          <w:b/>
          <w:sz w:val="24"/>
        </w:rPr>
        <w:t xml:space="preserve"> </w:t>
      </w:r>
      <w:r w:rsidR="00BC76AA" w:rsidRPr="000D6056">
        <w:rPr>
          <w:b/>
          <w:sz w:val="24"/>
        </w:rPr>
        <w:t>2025</w:t>
      </w:r>
      <w:bookmarkEnd w:id="0"/>
      <w:r w:rsidR="00CA2CD0" w:rsidRPr="000D6056">
        <w:rPr>
          <w:b/>
          <w:sz w:val="24"/>
        </w:rPr>
        <w:tab/>
        <w:t>(revision of S6-2</w:t>
      </w:r>
      <w:r w:rsidR="00100799" w:rsidRPr="000D6056">
        <w:rPr>
          <w:b/>
          <w:sz w:val="24"/>
        </w:rPr>
        <w:t>5</w:t>
      </w:r>
      <w:r w:rsidR="00BE614B">
        <w:rPr>
          <w:b/>
          <w:sz w:val="24"/>
        </w:rPr>
        <w:t>xxxx</w:t>
      </w:r>
      <w:r w:rsidR="00CA2CD0" w:rsidRPr="000D6056">
        <w:rPr>
          <w:b/>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D605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0D6056" w:rsidRDefault="00305409" w:rsidP="00E34898">
            <w:pPr>
              <w:pStyle w:val="CRCoverPage"/>
              <w:spacing w:after="0"/>
              <w:jc w:val="right"/>
              <w:rPr>
                <w:i/>
              </w:rPr>
            </w:pPr>
            <w:r w:rsidRPr="000D6056">
              <w:rPr>
                <w:i/>
                <w:sz w:val="14"/>
              </w:rPr>
              <w:t>CR-Form-v</w:t>
            </w:r>
            <w:r w:rsidR="008863B9" w:rsidRPr="000D6056">
              <w:rPr>
                <w:i/>
                <w:sz w:val="14"/>
              </w:rPr>
              <w:t>12.</w:t>
            </w:r>
            <w:r w:rsidR="009531B0" w:rsidRPr="000D6056">
              <w:rPr>
                <w:i/>
                <w:sz w:val="14"/>
              </w:rPr>
              <w:t>3</w:t>
            </w:r>
          </w:p>
        </w:tc>
      </w:tr>
      <w:tr w:rsidR="001E41F3" w:rsidRPr="000D6056" w14:paraId="3FBB62B8" w14:textId="77777777" w:rsidTr="00547111">
        <w:tc>
          <w:tcPr>
            <w:tcW w:w="9641" w:type="dxa"/>
            <w:gridSpan w:val="9"/>
            <w:tcBorders>
              <w:left w:val="single" w:sz="4" w:space="0" w:color="auto"/>
              <w:right w:val="single" w:sz="4" w:space="0" w:color="auto"/>
            </w:tcBorders>
          </w:tcPr>
          <w:p w14:paraId="79AB67D6" w14:textId="77777777" w:rsidR="001E41F3" w:rsidRPr="000D6056" w:rsidRDefault="001E41F3">
            <w:pPr>
              <w:pStyle w:val="CRCoverPage"/>
              <w:spacing w:after="0"/>
              <w:jc w:val="center"/>
            </w:pPr>
            <w:r w:rsidRPr="000D6056">
              <w:rPr>
                <w:b/>
                <w:sz w:val="32"/>
              </w:rPr>
              <w:t>CHANGE REQUEST</w:t>
            </w:r>
          </w:p>
        </w:tc>
      </w:tr>
      <w:tr w:rsidR="001E41F3" w:rsidRPr="000D6056" w14:paraId="79946B04" w14:textId="77777777" w:rsidTr="00547111">
        <w:tc>
          <w:tcPr>
            <w:tcW w:w="9641" w:type="dxa"/>
            <w:gridSpan w:val="9"/>
            <w:tcBorders>
              <w:left w:val="single" w:sz="4" w:space="0" w:color="auto"/>
              <w:right w:val="single" w:sz="4" w:space="0" w:color="auto"/>
            </w:tcBorders>
          </w:tcPr>
          <w:p w14:paraId="12C70EEE" w14:textId="77777777" w:rsidR="001E41F3" w:rsidRPr="000D6056" w:rsidRDefault="001E41F3">
            <w:pPr>
              <w:pStyle w:val="CRCoverPage"/>
              <w:spacing w:after="0"/>
              <w:rPr>
                <w:sz w:val="8"/>
                <w:szCs w:val="8"/>
              </w:rPr>
            </w:pPr>
          </w:p>
        </w:tc>
      </w:tr>
      <w:tr w:rsidR="001E41F3" w:rsidRPr="000D6056" w14:paraId="3999489E" w14:textId="77777777" w:rsidTr="00547111">
        <w:tc>
          <w:tcPr>
            <w:tcW w:w="142" w:type="dxa"/>
            <w:tcBorders>
              <w:left w:val="single" w:sz="4" w:space="0" w:color="auto"/>
            </w:tcBorders>
          </w:tcPr>
          <w:p w14:paraId="4DDA7F40" w14:textId="77777777" w:rsidR="001E41F3" w:rsidRPr="000D6056" w:rsidRDefault="001E41F3">
            <w:pPr>
              <w:pStyle w:val="CRCoverPage"/>
              <w:spacing w:after="0"/>
              <w:jc w:val="right"/>
            </w:pPr>
          </w:p>
        </w:tc>
        <w:tc>
          <w:tcPr>
            <w:tcW w:w="1559" w:type="dxa"/>
            <w:shd w:val="pct30" w:color="FFFF00" w:fill="auto"/>
          </w:tcPr>
          <w:p w14:paraId="52508B66" w14:textId="73265C86" w:rsidR="001E41F3" w:rsidRPr="00B23FEE" w:rsidRDefault="00BA0ECE" w:rsidP="001B6963">
            <w:pPr>
              <w:pStyle w:val="CRCoverPage"/>
              <w:spacing w:after="0"/>
              <w:jc w:val="center"/>
              <w:rPr>
                <w:b/>
                <w:sz w:val="28"/>
                <w:highlight w:val="green"/>
              </w:rPr>
            </w:pPr>
            <w:r w:rsidRPr="00BA0ECE">
              <w:rPr>
                <w:b/>
                <w:bCs/>
                <w:sz w:val="28"/>
                <w:szCs w:val="28"/>
              </w:rPr>
              <w:t>23.280</w:t>
            </w:r>
          </w:p>
        </w:tc>
        <w:tc>
          <w:tcPr>
            <w:tcW w:w="709" w:type="dxa"/>
          </w:tcPr>
          <w:p w14:paraId="77009707" w14:textId="77777777" w:rsidR="001E41F3" w:rsidRPr="00B23FEE" w:rsidRDefault="001E41F3">
            <w:pPr>
              <w:pStyle w:val="CRCoverPage"/>
              <w:spacing w:after="0"/>
              <w:jc w:val="center"/>
              <w:rPr>
                <w:highlight w:val="green"/>
              </w:rPr>
            </w:pPr>
            <w:r w:rsidRPr="00B23FEE">
              <w:rPr>
                <w:b/>
                <w:sz w:val="28"/>
              </w:rPr>
              <w:t>CR</w:t>
            </w:r>
          </w:p>
        </w:tc>
        <w:tc>
          <w:tcPr>
            <w:tcW w:w="1276" w:type="dxa"/>
            <w:shd w:val="pct30" w:color="FFFF00" w:fill="auto"/>
          </w:tcPr>
          <w:p w14:paraId="6CAED29D" w14:textId="7ABC7C03" w:rsidR="001E41F3" w:rsidRPr="00733685" w:rsidRDefault="00C525C4" w:rsidP="00547111">
            <w:pPr>
              <w:pStyle w:val="CRCoverPage"/>
              <w:spacing w:after="0"/>
              <w:rPr>
                <w:b/>
                <w:bCs/>
                <w:sz w:val="28"/>
                <w:szCs w:val="28"/>
              </w:rPr>
            </w:pPr>
            <w:r w:rsidRPr="00733685">
              <w:rPr>
                <w:b/>
                <w:bCs/>
                <w:sz w:val="28"/>
                <w:szCs w:val="28"/>
              </w:rPr>
              <w:t>0707</w:t>
            </w:r>
          </w:p>
        </w:tc>
        <w:tc>
          <w:tcPr>
            <w:tcW w:w="709" w:type="dxa"/>
          </w:tcPr>
          <w:p w14:paraId="09D2C09B" w14:textId="77777777" w:rsidR="001E41F3" w:rsidRPr="006A5D9E" w:rsidRDefault="001E41F3" w:rsidP="0051580D">
            <w:pPr>
              <w:pStyle w:val="CRCoverPage"/>
              <w:tabs>
                <w:tab w:val="right" w:pos="625"/>
              </w:tabs>
              <w:spacing w:after="0"/>
              <w:jc w:val="center"/>
            </w:pPr>
            <w:r w:rsidRPr="006A5D9E">
              <w:rPr>
                <w:b/>
                <w:bCs/>
                <w:sz w:val="28"/>
              </w:rPr>
              <w:t>rev</w:t>
            </w:r>
          </w:p>
        </w:tc>
        <w:tc>
          <w:tcPr>
            <w:tcW w:w="992" w:type="dxa"/>
            <w:shd w:val="pct30" w:color="FFFF00" w:fill="auto"/>
          </w:tcPr>
          <w:p w14:paraId="7533BF9D" w14:textId="15A196A6" w:rsidR="001E41F3" w:rsidRPr="006A5D9E" w:rsidRDefault="00BE614B" w:rsidP="00E13F3D">
            <w:pPr>
              <w:pStyle w:val="CRCoverPage"/>
              <w:spacing w:after="0"/>
              <w:jc w:val="center"/>
              <w:rPr>
                <w:b/>
                <w:bCs/>
                <w:sz w:val="28"/>
                <w:szCs w:val="28"/>
              </w:rPr>
            </w:pPr>
            <w:r>
              <w:rPr>
                <w:b/>
                <w:bCs/>
                <w:sz w:val="28"/>
                <w:szCs w:val="28"/>
              </w:rPr>
              <w:t>-</w:t>
            </w:r>
          </w:p>
        </w:tc>
        <w:tc>
          <w:tcPr>
            <w:tcW w:w="2410" w:type="dxa"/>
          </w:tcPr>
          <w:p w14:paraId="5D4AEAE9" w14:textId="77777777" w:rsidR="001E41F3" w:rsidRPr="006A5D9E" w:rsidRDefault="001E41F3" w:rsidP="0051580D">
            <w:pPr>
              <w:pStyle w:val="CRCoverPage"/>
              <w:tabs>
                <w:tab w:val="right" w:pos="1825"/>
              </w:tabs>
              <w:spacing w:after="0"/>
              <w:jc w:val="center"/>
            </w:pPr>
            <w:r w:rsidRPr="006A5D9E">
              <w:rPr>
                <w:b/>
                <w:sz w:val="28"/>
                <w:szCs w:val="28"/>
              </w:rPr>
              <w:t>Current version:</w:t>
            </w:r>
          </w:p>
        </w:tc>
        <w:tc>
          <w:tcPr>
            <w:tcW w:w="1701" w:type="dxa"/>
            <w:shd w:val="pct30" w:color="FFFF00" w:fill="auto"/>
          </w:tcPr>
          <w:p w14:paraId="1E22D6AC" w14:textId="3160B2E9" w:rsidR="001E41F3" w:rsidRPr="00625DE1" w:rsidRDefault="00625DE1">
            <w:pPr>
              <w:pStyle w:val="CRCoverPage"/>
              <w:spacing w:after="0"/>
              <w:jc w:val="center"/>
              <w:rPr>
                <w:b/>
                <w:bCs/>
                <w:sz w:val="28"/>
              </w:rPr>
            </w:pPr>
            <w:r w:rsidRPr="00625DE1">
              <w:rPr>
                <w:b/>
                <w:bCs/>
                <w:sz w:val="28"/>
              </w:rPr>
              <w:t>20.1.0</w:t>
            </w:r>
          </w:p>
        </w:tc>
        <w:tc>
          <w:tcPr>
            <w:tcW w:w="143" w:type="dxa"/>
            <w:tcBorders>
              <w:right w:val="single" w:sz="4" w:space="0" w:color="auto"/>
            </w:tcBorders>
          </w:tcPr>
          <w:p w14:paraId="399238C9" w14:textId="77777777" w:rsidR="001E41F3" w:rsidRPr="000D6056" w:rsidRDefault="001E41F3">
            <w:pPr>
              <w:pStyle w:val="CRCoverPage"/>
              <w:spacing w:after="0"/>
            </w:pPr>
          </w:p>
        </w:tc>
      </w:tr>
      <w:tr w:rsidR="001E41F3" w:rsidRPr="000D6056" w14:paraId="7DC9F5A2" w14:textId="77777777" w:rsidTr="00547111">
        <w:tc>
          <w:tcPr>
            <w:tcW w:w="9641" w:type="dxa"/>
            <w:gridSpan w:val="9"/>
            <w:tcBorders>
              <w:left w:val="single" w:sz="4" w:space="0" w:color="auto"/>
              <w:right w:val="single" w:sz="4" w:space="0" w:color="auto"/>
            </w:tcBorders>
          </w:tcPr>
          <w:p w14:paraId="4883A7D2" w14:textId="77777777" w:rsidR="001E41F3" w:rsidRPr="000D6056" w:rsidRDefault="001E41F3">
            <w:pPr>
              <w:pStyle w:val="CRCoverPage"/>
              <w:spacing w:after="0"/>
            </w:pPr>
          </w:p>
        </w:tc>
      </w:tr>
      <w:tr w:rsidR="001E41F3" w:rsidRPr="000D6056" w14:paraId="266B4BDF" w14:textId="77777777" w:rsidTr="00547111">
        <w:tc>
          <w:tcPr>
            <w:tcW w:w="9641" w:type="dxa"/>
            <w:gridSpan w:val="9"/>
            <w:tcBorders>
              <w:top w:val="single" w:sz="4" w:space="0" w:color="auto"/>
            </w:tcBorders>
          </w:tcPr>
          <w:p w14:paraId="47E13998" w14:textId="77777777" w:rsidR="001E41F3" w:rsidRPr="000D6056" w:rsidRDefault="001E41F3">
            <w:pPr>
              <w:pStyle w:val="CRCoverPage"/>
              <w:spacing w:after="0"/>
              <w:jc w:val="center"/>
              <w:rPr>
                <w:rFonts w:cs="Arial"/>
                <w:i/>
              </w:rPr>
            </w:pPr>
            <w:r w:rsidRPr="000D6056">
              <w:rPr>
                <w:rFonts w:cs="Arial"/>
                <w:i/>
              </w:rPr>
              <w:t xml:space="preserve">For </w:t>
            </w:r>
            <w:hyperlink r:id="rId8" w:anchor="_blank" w:history="1">
              <w:r w:rsidRPr="000D6056">
                <w:rPr>
                  <w:rStyle w:val="Hyperlink"/>
                  <w:rFonts w:cs="Arial"/>
                  <w:b/>
                  <w:i/>
                  <w:color w:val="FF0000"/>
                </w:rPr>
                <w:t>HE</w:t>
              </w:r>
              <w:bookmarkStart w:id="1" w:name="_Hlt497126619"/>
              <w:r w:rsidRPr="000D6056">
                <w:rPr>
                  <w:rStyle w:val="Hyperlink"/>
                  <w:rFonts w:cs="Arial"/>
                  <w:b/>
                  <w:i/>
                  <w:color w:val="FF0000"/>
                </w:rPr>
                <w:t>L</w:t>
              </w:r>
              <w:bookmarkEnd w:id="1"/>
              <w:r w:rsidRPr="000D6056">
                <w:rPr>
                  <w:rStyle w:val="Hyperlink"/>
                  <w:rFonts w:cs="Arial"/>
                  <w:b/>
                  <w:i/>
                  <w:color w:val="FF0000"/>
                </w:rPr>
                <w:t>P</w:t>
              </w:r>
            </w:hyperlink>
            <w:r w:rsidRPr="000D6056">
              <w:rPr>
                <w:rFonts w:cs="Arial"/>
                <w:b/>
                <w:i/>
                <w:color w:val="FF0000"/>
              </w:rPr>
              <w:t xml:space="preserve"> </w:t>
            </w:r>
            <w:r w:rsidRPr="000D6056">
              <w:rPr>
                <w:rFonts w:cs="Arial"/>
                <w:i/>
              </w:rPr>
              <w:t>on using this form</w:t>
            </w:r>
            <w:r w:rsidR="0051580D" w:rsidRPr="000D6056">
              <w:rPr>
                <w:rFonts w:cs="Arial"/>
                <w:i/>
              </w:rPr>
              <w:t>: c</w:t>
            </w:r>
            <w:r w:rsidR="00F25D98" w:rsidRPr="000D6056">
              <w:rPr>
                <w:rFonts w:cs="Arial"/>
                <w:i/>
              </w:rPr>
              <w:t xml:space="preserve">omprehensive instructions can be found at </w:t>
            </w:r>
            <w:r w:rsidR="001B7A65" w:rsidRPr="000D6056">
              <w:rPr>
                <w:rFonts w:cs="Arial"/>
                <w:i/>
              </w:rPr>
              <w:br/>
            </w:r>
            <w:hyperlink r:id="rId9" w:history="1">
              <w:r w:rsidR="00DE34CF" w:rsidRPr="000D6056">
                <w:rPr>
                  <w:rStyle w:val="Hyperlink"/>
                  <w:rFonts w:cs="Arial"/>
                  <w:i/>
                </w:rPr>
                <w:t>http://www.3gpp.org/Change-Requests</w:t>
              </w:r>
            </w:hyperlink>
            <w:r w:rsidR="00F25D98" w:rsidRPr="000D6056">
              <w:rPr>
                <w:rFonts w:cs="Arial"/>
                <w:i/>
              </w:rPr>
              <w:t>.</w:t>
            </w:r>
          </w:p>
        </w:tc>
      </w:tr>
      <w:tr w:rsidR="001E41F3" w:rsidRPr="000D6056" w14:paraId="296CF086" w14:textId="77777777" w:rsidTr="00547111">
        <w:tc>
          <w:tcPr>
            <w:tcW w:w="9641" w:type="dxa"/>
            <w:gridSpan w:val="9"/>
          </w:tcPr>
          <w:p w14:paraId="7D4A60B5" w14:textId="77777777" w:rsidR="001E41F3" w:rsidRPr="000D6056" w:rsidRDefault="001E41F3">
            <w:pPr>
              <w:pStyle w:val="CRCoverPage"/>
              <w:spacing w:after="0"/>
              <w:rPr>
                <w:sz w:val="8"/>
                <w:szCs w:val="8"/>
              </w:rPr>
            </w:pPr>
          </w:p>
        </w:tc>
      </w:tr>
    </w:tbl>
    <w:p w14:paraId="53540664" w14:textId="77777777" w:rsidR="001E41F3" w:rsidRPr="000D605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D6056" w14:paraId="0EE45D52" w14:textId="77777777" w:rsidTr="00A7671C">
        <w:tc>
          <w:tcPr>
            <w:tcW w:w="2835" w:type="dxa"/>
          </w:tcPr>
          <w:p w14:paraId="59860FA1" w14:textId="77777777" w:rsidR="00F25D98" w:rsidRPr="000D6056" w:rsidRDefault="00F25D98" w:rsidP="001E41F3">
            <w:pPr>
              <w:pStyle w:val="CRCoverPage"/>
              <w:tabs>
                <w:tab w:val="right" w:pos="2751"/>
              </w:tabs>
              <w:spacing w:after="0"/>
              <w:rPr>
                <w:b/>
                <w:i/>
              </w:rPr>
            </w:pPr>
            <w:r w:rsidRPr="000D6056">
              <w:rPr>
                <w:b/>
                <w:i/>
              </w:rPr>
              <w:t>Proposed change</w:t>
            </w:r>
            <w:r w:rsidR="00A7671C" w:rsidRPr="000D6056">
              <w:rPr>
                <w:b/>
                <w:i/>
              </w:rPr>
              <w:t xml:space="preserve"> </w:t>
            </w:r>
            <w:r w:rsidRPr="000D6056">
              <w:rPr>
                <w:b/>
                <w:i/>
              </w:rPr>
              <w:t>affects:</w:t>
            </w:r>
          </w:p>
        </w:tc>
        <w:tc>
          <w:tcPr>
            <w:tcW w:w="1418" w:type="dxa"/>
          </w:tcPr>
          <w:p w14:paraId="07128383" w14:textId="77777777" w:rsidR="00F25D98" w:rsidRPr="000D6056" w:rsidRDefault="00F25D98" w:rsidP="001E41F3">
            <w:pPr>
              <w:pStyle w:val="CRCoverPage"/>
              <w:spacing w:after="0"/>
              <w:jc w:val="right"/>
            </w:pPr>
            <w:r w:rsidRPr="000D6056">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D6056"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0D6056" w:rsidRDefault="00F25D98" w:rsidP="001E41F3">
            <w:pPr>
              <w:pStyle w:val="CRCoverPage"/>
              <w:spacing w:after="0"/>
              <w:jc w:val="right"/>
              <w:rPr>
                <w:u w:val="single"/>
              </w:rPr>
            </w:pPr>
            <w:r w:rsidRPr="000D6056">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012402" w:rsidR="00F25D98" w:rsidRPr="000D6056" w:rsidRDefault="001F07FC" w:rsidP="001E41F3">
            <w:pPr>
              <w:pStyle w:val="CRCoverPage"/>
              <w:spacing w:after="0"/>
              <w:jc w:val="center"/>
              <w:rPr>
                <w:b/>
                <w:caps/>
              </w:rPr>
            </w:pPr>
            <w:r w:rsidRPr="000D6056">
              <w:rPr>
                <w:b/>
                <w:caps/>
              </w:rPr>
              <w:t>x</w:t>
            </w:r>
          </w:p>
        </w:tc>
        <w:tc>
          <w:tcPr>
            <w:tcW w:w="2126" w:type="dxa"/>
          </w:tcPr>
          <w:p w14:paraId="2ED8415F" w14:textId="77777777" w:rsidR="00F25D98" w:rsidRPr="000D6056" w:rsidRDefault="00F25D98" w:rsidP="001E41F3">
            <w:pPr>
              <w:pStyle w:val="CRCoverPage"/>
              <w:spacing w:after="0"/>
              <w:jc w:val="right"/>
              <w:rPr>
                <w:u w:val="single"/>
              </w:rPr>
            </w:pPr>
            <w:r w:rsidRPr="000D6056">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D6056" w:rsidRDefault="00F25D98" w:rsidP="001E41F3">
            <w:pPr>
              <w:pStyle w:val="CRCoverPage"/>
              <w:spacing w:after="0"/>
              <w:jc w:val="center"/>
              <w:rPr>
                <w:b/>
                <w:caps/>
              </w:rPr>
            </w:pPr>
          </w:p>
        </w:tc>
        <w:tc>
          <w:tcPr>
            <w:tcW w:w="1418" w:type="dxa"/>
            <w:tcBorders>
              <w:left w:val="nil"/>
            </w:tcBorders>
          </w:tcPr>
          <w:p w14:paraId="6562735E" w14:textId="77777777" w:rsidR="00F25D98" w:rsidRPr="000D6056" w:rsidRDefault="00F25D98" w:rsidP="001E41F3">
            <w:pPr>
              <w:pStyle w:val="CRCoverPage"/>
              <w:spacing w:after="0"/>
              <w:jc w:val="right"/>
            </w:pPr>
            <w:r w:rsidRPr="000D6056">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CF3BB0" w:rsidR="00F25D98" w:rsidRPr="000D6056" w:rsidRDefault="001F07FC" w:rsidP="001E41F3">
            <w:pPr>
              <w:pStyle w:val="CRCoverPage"/>
              <w:spacing w:after="0"/>
              <w:jc w:val="center"/>
              <w:rPr>
                <w:b/>
                <w:bCs/>
                <w:caps/>
              </w:rPr>
            </w:pPr>
            <w:r w:rsidRPr="000D6056">
              <w:rPr>
                <w:b/>
                <w:bCs/>
                <w:caps/>
              </w:rPr>
              <w:t>x</w:t>
            </w:r>
          </w:p>
        </w:tc>
      </w:tr>
    </w:tbl>
    <w:p w14:paraId="69DCC391" w14:textId="77777777" w:rsidR="001E41F3" w:rsidRPr="000D605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D6056" w14:paraId="31618834" w14:textId="77777777" w:rsidTr="00547111">
        <w:tc>
          <w:tcPr>
            <w:tcW w:w="9640" w:type="dxa"/>
            <w:gridSpan w:val="11"/>
          </w:tcPr>
          <w:p w14:paraId="55477508" w14:textId="77777777" w:rsidR="001E41F3" w:rsidRPr="000D6056" w:rsidRDefault="001E41F3">
            <w:pPr>
              <w:pStyle w:val="CRCoverPage"/>
              <w:spacing w:after="0"/>
              <w:rPr>
                <w:sz w:val="8"/>
                <w:szCs w:val="8"/>
              </w:rPr>
            </w:pPr>
          </w:p>
        </w:tc>
      </w:tr>
      <w:tr w:rsidR="001E41F3" w:rsidRPr="000D6056" w14:paraId="58300953" w14:textId="77777777" w:rsidTr="00547111">
        <w:tc>
          <w:tcPr>
            <w:tcW w:w="1843" w:type="dxa"/>
            <w:tcBorders>
              <w:top w:val="single" w:sz="4" w:space="0" w:color="auto"/>
              <w:left w:val="single" w:sz="4" w:space="0" w:color="auto"/>
            </w:tcBorders>
          </w:tcPr>
          <w:p w14:paraId="05B2F3A2" w14:textId="77777777" w:rsidR="001E41F3" w:rsidRPr="000D6056" w:rsidRDefault="001E41F3">
            <w:pPr>
              <w:pStyle w:val="CRCoverPage"/>
              <w:tabs>
                <w:tab w:val="right" w:pos="1759"/>
              </w:tabs>
              <w:spacing w:after="0"/>
              <w:rPr>
                <w:b/>
                <w:i/>
              </w:rPr>
            </w:pPr>
            <w:r w:rsidRPr="000D6056">
              <w:rPr>
                <w:b/>
                <w:i/>
              </w:rPr>
              <w:t>Title:</w:t>
            </w:r>
            <w:r w:rsidRPr="000D6056">
              <w:rPr>
                <w:b/>
                <w:i/>
              </w:rPr>
              <w:tab/>
            </w:r>
          </w:p>
        </w:tc>
        <w:tc>
          <w:tcPr>
            <w:tcW w:w="7797" w:type="dxa"/>
            <w:gridSpan w:val="10"/>
            <w:tcBorders>
              <w:top w:val="single" w:sz="4" w:space="0" w:color="auto"/>
              <w:right w:val="single" w:sz="4" w:space="0" w:color="auto"/>
            </w:tcBorders>
            <w:shd w:val="pct30" w:color="FFFF00" w:fill="auto"/>
          </w:tcPr>
          <w:p w14:paraId="3D393EEE" w14:textId="3F658D4D" w:rsidR="001E41F3" w:rsidRPr="000D6056" w:rsidRDefault="002428DE">
            <w:pPr>
              <w:pStyle w:val="CRCoverPage"/>
              <w:spacing w:after="0"/>
              <w:ind w:left="100"/>
            </w:pPr>
            <w:r>
              <w:t xml:space="preserve">Updating general clause of preconfigured regroup </w:t>
            </w:r>
            <w:r w:rsidR="002023EB">
              <w:t>to include ad hoc group regroup</w:t>
            </w:r>
          </w:p>
        </w:tc>
      </w:tr>
      <w:tr w:rsidR="001E41F3" w:rsidRPr="000D6056" w14:paraId="05C08479" w14:textId="77777777" w:rsidTr="00547111">
        <w:tc>
          <w:tcPr>
            <w:tcW w:w="1843" w:type="dxa"/>
            <w:tcBorders>
              <w:left w:val="single" w:sz="4" w:space="0" w:color="auto"/>
            </w:tcBorders>
          </w:tcPr>
          <w:p w14:paraId="45E29F53" w14:textId="77777777" w:rsidR="001E41F3" w:rsidRPr="000D6056"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0D6056" w:rsidRDefault="001E41F3">
            <w:pPr>
              <w:pStyle w:val="CRCoverPage"/>
              <w:spacing w:after="0"/>
              <w:rPr>
                <w:sz w:val="8"/>
                <w:szCs w:val="8"/>
              </w:rPr>
            </w:pPr>
          </w:p>
        </w:tc>
      </w:tr>
      <w:tr w:rsidR="001E41F3" w:rsidRPr="000D6056" w14:paraId="46D5D7C2" w14:textId="77777777" w:rsidTr="00547111">
        <w:tc>
          <w:tcPr>
            <w:tcW w:w="1843" w:type="dxa"/>
            <w:tcBorders>
              <w:left w:val="single" w:sz="4" w:space="0" w:color="auto"/>
            </w:tcBorders>
          </w:tcPr>
          <w:p w14:paraId="45A6C2C4" w14:textId="77777777" w:rsidR="001E41F3" w:rsidRPr="000D6056" w:rsidRDefault="001E41F3">
            <w:pPr>
              <w:pStyle w:val="CRCoverPage"/>
              <w:tabs>
                <w:tab w:val="right" w:pos="1759"/>
              </w:tabs>
              <w:spacing w:after="0"/>
              <w:rPr>
                <w:b/>
                <w:i/>
              </w:rPr>
            </w:pPr>
            <w:r w:rsidRPr="000D6056">
              <w:rPr>
                <w:b/>
                <w:i/>
              </w:rPr>
              <w:t>Source to WG:</w:t>
            </w:r>
          </w:p>
        </w:tc>
        <w:tc>
          <w:tcPr>
            <w:tcW w:w="7797" w:type="dxa"/>
            <w:gridSpan w:val="10"/>
            <w:tcBorders>
              <w:right w:val="single" w:sz="4" w:space="0" w:color="auto"/>
            </w:tcBorders>
            <w:shd w:val="pct30" w:color="FFFF00" w:fill="auto"/>
          </w:tcPr>
          <w:p w14:paraId="298AA482" w14:textId="21CA1B4A" w:rsidR="001E41F3" w:rsidRPr="000D6056" w:rsidRDefault="0037322A">
            <w:pPr>
              <w:pStyle w:val="CRCoverPage"/>
              <w:spacing w:after="0"/>
              <w:ind w:left="100"/>
            </w:pPr>
            <w:r w:rsidRPr="000D6056">
              <w:t>Ericsson</w:t>
            </w:r>
          </w:p>
        </w:tc>
      </w:tr>
      <w:tr w:rsidR="001E41F3" w:rsidRPr="000D6056" w14:paraId="4196B218" w14:textId="77777777" w:rsidTr="00547111">
        <w:tc>
          <w:tcPr>
            <w:tcW w:w="1843" w:type="dxa"/>
            <w:tcBorders>
              <w:left w:val="single" w:sz="4" w:space="0" w:color="auto"/>
            </w:tcBorders>
          </w:tcPr>
          <w:p w14:paraId="14C300BA" w14:textId="77777777" w:rsidR="001E41F3" w:rsidRPr="000D6056" w:rsidRDefault="001E41F3">
            <w:pPr>
              <w:pStyle w:val="CRCoverPage"/>
              <w:tabs>
                <w:tab w:val="right" w:pos="1759"/>
              </w:tabs>
              <w:spacing w:after="0"/>
              <w:rPr>
                <w:b/>
                <w:i/>
              </w:rPr>
            </w:pPr>
            <w:r w:rsidRPr="000D6056">
              <w:rPr>
                <w:b/>
                <w:i/>
              </w:rPr>
              <w:t>Source to TSG:</w:t>
            </w:r>
          </w:p>
        </w:tc>
        <w:tc>
          <w:tcPr>
            <w:tcW w:w="7797" w:type="dxa"/>
            <w:gridSpan w:val="10"/>
            <w:tcBorders>
              <w:right w:val="single" w:sz="4" w:space="0" w:color="auto"/>
            </w:tcBorders>
            <w:shd w:val="pct30" w:color="FFFF00" w:fill="auto"/>
          </w:tcPr>
          <w:p w14:paraId="17FF8B7B" w14:textId="6AB52EC8" w:rsidR="001E41F3" w:rsidRPr="000D6056" w:rsidRDefault="00BC76AA" w:rsidP="00547111">
            <w:pPr>
              <w:pStyle w:val="CRCoverPage"/>
              <w:spacing w:after="0"/>
              <w:ind w:left="100"/>
            </w:pPr>
            <w:r w:rsidRPr="000D6056">
              <w:t>SA6</w:t>
            </w:r>
          </w:p>
        </w:tc>
      </w:tr>
      <w:tr w:rsidR="001E41F3" w:rsidRPr="000D6056" w14:paraId="76303739" w14:textId="77777777" w:rsidTr="00547111">
        <w:tc>
          <w:tcPr>
            <w:tcW w:w="1843" w:type="dxa"/>
            <w:tcBorders>
              <w:left w:val="single" w:sz="4" w:space="0" w:color="auto"/>
            </w:tcBorders>
          </w:tcPr>
          <w:p w14:paraId="4D3B1657" w14:textId="77777777" w:rsidR="001E41F3" w:rsidRPr="000D6056"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0D6056" w:rsidRDefault="001E41F3">
            <w:pPr>
              <w:pStyle w:val="CRCoverPage"/>
              <w:spacing w:after="0"/>
              <w:rPr>
                <w:sz w:val="8"/>
                <w:szCs w:val="8"/>
              </w:rPr>
            </w:pPr>
          </w:p>
        </w:tc>
      </w:tr>
      <w:tr w:rsidR="001E41F3" w:rsidRPr="000D6056" w14:paraId="50563E52" w14:textId="77777777" w:rsidTr="00547111">
        <w:tc>
          <w:tcPr>
            <w:tcW w:w="1843" w:type="dxa"/>
            <w:tcBorders>
              <w:left w:val="single" w:sz="4" w:space="0" w:color="auto"/>
            </w:tcBorders>
          </w:tcPr>
          <w:p w14:paraId="32C381B7" w14:textId="77777777" w:rsidR="001E41F3" w:rsidRPr="000D6056" w:rsidRDefault="001E41F3">
            <w:pPr>
              <w:pStyle w:val="CRCoverPage"/>
              <w:tabs>
                <w:tab w:val="right" w:pos="1759"/>
              </w:tabs>
              <w:spacing w:after="0"/>
              <w:rPr>
                <w:b/>
                <w:i/>
              </w:rPr>
            </w:pPr>
            <w:r w:rsidRPr="000D6056">
              <w:rPr>
                <w:b/>
                <w:i/>
              </w:rPr>
              <w:t>Work item code</w:t>
            </w:r>
            <w:r w:rsidR="0051580D" w:rsidRPr="000D6056">
              <w:rPr>
                <w:b/>
                <w:i/>
              </w:rPr>
              <w:t>:</w:t>
            </w:r>
          </w:p>
        </w:tc>
        <w:tc>
          <w:tcPr>
            <w:tcW w:w="3686" w:type="dxa"/>
            <w:gridSpan w:val="5"/>
            <w:shd w:val="pct30" w:color="FFFF00" w:fill="auto"/>
          </w:tcPr>
          <w:p w14:paraId="115414A3" w14:textId="0A13259A" w:rsidR="001E41F3" w:rsidRPr="000D6056" w:rsidRDefault="00DF2276">
            <w:pPr>
              <w:pStyle w:val="CRCoverPage"/>
              <w:spacing w:after="0"/>
              <w:ind w:left="100"/>
            </w:pPr>
            <w:r w:rsidRPr="00523F39">
              <w:t>FRMCS_Ph6</w:t>
            </w:r>
            <w:r w:rsidR="00523F39">
              <w:t>-MC</w:t>
            </w:r>
          </w:p>
        </w:tc>
        <w:tc>
          <w:tcPr>
            <w:tcW w:w="567" w:type="dxa"/>
            <w:tcBorders>
              <w:left w:val="nil"/>
            </w:tcBorders>
          </w:tcPr>
          <w:p w14:paraId="61A86BCF" w14:textId="77777777" w:rsidR="001E41F3" w:rsidRPr="000D6056" w:rsidRDefault="001E41F3">
            <w:pPr>
              <w:pStyle w:val="CRCoverPage"/>
              <w:spacing w:after="0"/>
              <w:ind w:right="100"/>
            </w:pPr>
          </w:p>
        </w:tc>
        <w:tc>
          <w:tcPr>
            <w:tcW w:w="1417" w:type="dxa"/>
            <w:gridSpan w:val="3"/>
            <w:tcBorders>
              <w:left w:val="nil"/>
            </w:tcBorders>
          </w:tcPr>
          <w:p w14:paraId="153CBFB1" w14:textId="77777777" w:rsidR="001E41F3" w:rsidRPr="000D6056" w:rsidRDefault="001E41F3">
            <w:pPr>
              <w:pStyle w:val="CRCoverPage"/>
              <w:spacing w:after="0"/>
              <w:jc w:val="right"/>
            </w:pPr>
            <w:r w:rsidRPr="000D6056">
              <w:rPr>
                <w:b/>
                <w:i/>
              </w:rPr>
              <w:t>Date:</w:t>
            </w:r>
          </w:p>
        </w:tc>
        <w:tc>
          <w:tcPr>
            <w:tcW w:w="2127" w:type="dxa"/>
            <w:tcBorders>
              <w:right w:val="single" w:sz="4" w:space="0" w:color="auto"/>
            </w:tcBorders>
            <w:shd w:val="pct30" w:color="FFFF00" w:fill="auto"/>
          </w:tcPr>
          <w:p w14:paraId="56929475" w14:textId="3522246D" w:rsidR="001E41F3" w:rsidRPr="000D6056" w:rsidRDefault="0037322A">
            <w:pPr>
              <w:pStyle w:val="CRCoverPage"/>
              <w:spacing w:after="0"/>
              <w:ind w:left="100"/>
            </w:pPr>
            <w:r w:rsidRPr="000D6056">
              <w:t>202</w:t>
            </w:r>
            <w:r w:rsidR="00E82700" w:rsidRPr="000D6056">
              <w:t>5-</w:t>
            </w:r>
            <w:r w:rsidR="00BE614B">
              <w:t>10-06</w:t>
            </w:r>
          </w:p>
        </w:tc>
      </w:tr>
      <w:tr w:rsidR="001E41F3" w:rsidRPr="000D6056" w14:paraId="690C7843" w14:textId="77777777" w:rsidTr="00547111">
        <w:tc>
          <w:tcPr>
            <w:tcW w:w="1843" w:type="dxa"/>
            <w:tcBorders>
              <w:left w:val="single" w:sz="4" w:space="0" w:color="auto"/>
            </w:tcBorders>
          </w:tcPr>
          <w:p w14:paraId="17A1A642" w14:textId="77777777" w:rsidR="001E41F3" w:rsidRPr="000D6056" w:rsidRDefault="001E41F3">
            <w:pPr>
              <w:pStyle w:val="CRCoverPage"/>
              <w:spacing w:after="0"/>
              <w:rPr>
                <w:b/>
                <w:i/>
                <w:sz w:val="8"/>
                <w:szCs w:val="8"/>
              </w:rPr>
            </w:pPr>
          </w:p>
        </w:tc>
        <w:tc>
          <w:tcPr>
            <w:tcW w:w="1986" w:type="dxa"/>
            <w:gridSpan w:val="4"/>
          </w:tcPr>
          <w:p w14:paraId="2F73FCFB" w14:textId="77777777" w:rsidR="001E41F3" w:rsidRPr="000D6056" w:rsidRDefault="001E41F3">
            <w:pPr>
              <w:pStyle w:val="CRCoverPage"/>
              <w:spacing w:after="0"/>
              <w:rPr>
                <w:sz w:val="8"/>
                <w:szCs w:val="8"/>
              </w:rPr>
            </w:pPr>
          </w:p>
        </w:tc>
        <w:tc>
          <w:tcPr>
            <w:tcW w:w="2267" w:type="dxa"/>
            <w:gridSpan w:val="2"/>
          </w:tcPr>
          <w:p w14:paraId="0FBCFC35" w14:textId="77777777" w:rsidR="001E41F3" w:rsidRPr="000D6056" w:rsidRDefault="001E41F3">
            <w:pPr>
              <w:pStyle w:val="CRCoverPage"/>
              <w:spacing w:after="0"/>
              <w:rPr>
                <w:sz w:val="8"/>
                <w:szCs w:val="8"/>
              </w:rPr>
            </w:pPr>
          </w:p>
        </w:tc>
        <w:tc>
          <w:tcPr>
            <w:tcW w:w="1417" w:type="dxa"/>
            <w:gridSpan w:val="3"/>
          </w:tcPr>
          <w:p w14:paraId="60243A9E" w14:textId="77777777" w:rsidR="001E41F3" w:rsidRPr="000D6056" w:rsidRDefault="001E41F3">
            <w:pPr>
              <w:pStyle w:val="CRCoverPage"/>
              <w:spacing w:after="0"/>
              <w:rPr>
                <w:sz w:val="8"/>
                <w:szCs w:val="8"/>
              </w:rPr>
            </w:pPr>
          </w:p>
        </w:tc>
        <w:tc>
          <w:tcPr>
            <w:tcW w:w="2127" w:type="dxa"/>
            <w:tcBorders>
              <w:right w:val="single" w:sz="4" w:space="0" w:color="auto"/>
            </w:tcBorders>
          </w:tcPr>
          <w:p w14:paraId="68E9B688" w14:textId="77777777" w:rsidR="001E41F3" w:rsidRPr="000D6056" w:rsidRDefault="001E41F3">
            <w:pPr>
              <w:pStyle w:val="CRCoverPage"/>
              <w:spacing w:after="0"/>
              <w:rPr>
                <w:sz w:val="8"/>
                <w:szCs w:val="8"/>
              </w:rPr>
            </w:pPr>
          </w:p>
        </w:tc>
      </w:tr>
      <w:tr w:rsidR="001E41F3" w:rsidRPr="000D6056" w14:paraId="13D4AF59" w14:textId="77777777" w:rsidTr="00547111">
        <w:trPr>
          <w:cantSplit/>
        </w:trPr>
        <w:tc>
          <w:tcPr>
            <w:tcW w:w="1843" w:type="dxa"/>
            <w:tcBorders>
              <w:left w:val="single" w:sz="4" w:space="0" w:color="auto"/>
            </w:tcBorders>
          </w:tcPr>
          <w:p w14:paraId="1E6EA205" w14:textId="77777777" w:rsidR="001E41F3" w:rsidRPr="000D6056" w:rsidRDefault="001E41F3">
            <w:pPr>
              <w:pStyle w:val="CRCoverPage"/>
              <w:tabs>
                <w:tab w:val="right" w:pos="1759"/>
              </w:tabs>
              <w:spacing w:after="0"/>
              <w:rPr>
                <w:b/>
                <w:i/>
              </w:rPr>
            </w:pPr>
            <w:r w:rsidRPr="000D6056">
              <w:rPr>
                <w:b/>
                <w:i/>
              </w:rPr>
              <w:t>Category:</w:t>
            </w:r>
          </w:p>
        </w:tc>
        <w:tc>
          <w:tcPr>
            <w:tcW w:w="851" w:type="dxa"/>
            <w:shd w:val="pct30" w:color="FFFF00" w:fill="auto"/>
          </w:tcPr>
          <w:p w14:paraId="154A6113" w14:textId="52EF0828" w:rsidR="001E41F3" w:rsidRPr="002023EB" w:rsidRDefault="002023EB" w:rsidP="00D24991">
            <w:pPr>
              <w:pStyle w:val="CRCoverPage"/>
              <w:spacing w:after="0"/>
              <w:ind w:left="100" w:right="-609"/>
              <w:rPr>
                <w:b/>
                <w:bCs/>
              </w:rPr>
            </w:pPr>
            <w:r w:rsidRPr="002023EB">
              <w:rPr>
                <w:b/>
                <w:bCs/>
              </w:rPr>
              <w:t>C</w:t>
            </w:r>
          </w:p>
        </w:tc>
        <w:tc>
          <w:tcPr>
            <w:tcW w:w="3402" w:type="dxa"/>
            <w:gridSpan w:val="5"/>
            <w:tcBorders>
              <w:left w:val="nil"/>
            </w:tcBorders>
          </w:tcPr>
          <w:p w14:paraId="617AE5C6" w14:textId="77777777" w:rsidR="001E41F3" w:rsidRPr="000D6056" w:rsidRDefault="001E41F3">
            <w:pPr>
              <w:pStyle w:val="CRCoverPage"/>
              <w:spacing w:after="0"/>
            </w:pPr>
          </w:p>
        </w:tc>
        <w:tc>
          <w:tcPr>
            <w:tcW w:w="1417" w:type="dxa"/>
            <w:gridSpan w:val="3"/>
            <w:tcBorders>
              <w:left w:val="nil"/>
            </w:tcBorders>
          </w:tcPr>
          <w:p w14:paraId="42CDCEE5" w14:textId="77777777" w:rsidR="001E41F3" w:rsidRPr="000D6056" w:rsidRDefault="001E41F3">
            <w:pPr>
              <w:pStyle w:val="CRCoverPage"/>
              <w:spacing w:after="0"/>
              <w:jc w:val="right"/>
              <w:rPr>
                <w:b/>
                <w:i/>
              </w:rPr>
            </w:pPr>
            <w:r w:rsidRPr="000D6056">
              <w:rPr>
                <w:b/>
                <w:i/>
              </w:rPr>
              <w:t>Release:</w:t>
            </w:r>
          </w:p>
        </w:tc>
        <w:tc>
          <w:tcPr>
            <w:tcW w:w="2127" w:type="dxa"/>
            <w:tcBorders>
              <w:right w:val="single" w:sz="4" w:space="0" w:color="auto"/>
            </w:tcBorders>
            <w:shd w:val="pct30" w:color="FFFF00" w:fill="auto"/>
          </w:tcPr>
          <w:p w14:paraId="6C870B98" w14:textId="121DCA03" w:rsidR="001E41F3" w:rsidRPr="000D6056" w:rsidRDefault="00E82700">
            <w:pPr>
              <w:pStyle w:val="CRCoverPage"/>
              <w:spacing w:after="0"/>
              <w:ind w:left="100"/>
            </w:pPr>
            <w:r w:rsidRPr="000D6056">
              <w:t>Rel-</w:t>
            </w:r>
            <w:r w:rsidR="00DF2276" w:rsidRPr="000D6056">
              <w:t>20</w:t>
            </w:r>
          </w:p>
        </w:tc>
      </w:tr>
      <w:tr w:rsidR="001E41F3" w:rsidRPr="000D6056" w14:paraId="30122F0C" w14:textId="77777777" w:rsidTr="00547111">
        <w:tc>
          <w:tcPr>
            <w:tcW w:w="1843" w:type="dxa"/>
            <w:tcBorders>
              <w:left w:val="single" w:sz="4" w:space="0" w:color="auto"/>
              <w:bottom w:val="single" w:sz="4" w:space="0" w:color="auto"/>
            </w:tcBorders>
          </w:tcPr>
          <w:p w14:paraId="615796D0" w14:textId="77777777" w:rsidR="001E41F3" w:rsidRPr="000D6056" w:rsidRDefault="001E41F3">
            <w:pPr>
              <w:pStyle w:val="CRCoverPage"/>
              <w:spacing w:after="0"/>
              <w:rPr>
                <w:b/>
                <w:i/>
              </w:rPr>
            </w:pPr>
          </w:p>
        </w:tc>
        <w:tc>
          <w:tcPr>
            <w:tcW w:w="4677" w:type="dxa"/>
            <w:gridSpan w:val="8"/>
            <w:tcBorders>
              <w:bottom w:val="single" w:sz="4" w:space="0" w:color="auto"/>
            </w:tcBorders>
          </w:tcPr>
          <w:p w14:paraId="78418D37" w14:textId="77777777" w:rsidR="001E41F3" w:rsidRPr="000D6056" w:rsidRDefault="001E41F3">
            <w:pPr>
              <w:pStyle w:val="CRCoverPage"/>
              <w:spacing w:after="0"/>
              <w:ind w:left="383" w:hanging="383"/>
              <w:rPr>
                <w:i/>
                <w:sz w:val="18"/>
              </w:rPr>
            </w:pPr>
            <w:r w:rsidRPr="000D6056">
              <w:rPr>
                <w:i/>
                <w:sz w:val="18"/>
              </w:rPr>
              <w:t xml:space="preserve">Use </w:t>
            </w:r>
            <w:r w:rsidRPr="000D6056">
              <w:rPr>
                <w:i/>
                <w:sz w:val="18"/>
                <w:u w:val="single"/>
              </w:rPr>
              <w:t>one</w:t>
            </w:r>
            <w:r w:rsidRPr="000D6056">
              <w:rPr>
                <w:i/>
                <w:sz w:val="18"/>
              </w:rPr>
              <w:t xml:space="preserve"> of the following categories:</w:t>
            </w:r>
            <w:r w:rsidRPr="000D6056">
              <w:rPr>
                <w:b/>
                <w:i/>
                <w:sz w:val="18"/>
              </w:rPr>
              <w:br/>
            </w:r>
            <w:proofErr w:type="gramStart"/>
            <w:r w:rsidRPr="000D6056">
              <w:rPr>
                <w:b/>
                <w:i/>
                <w:sz w:val="18"/>
              </w:rPr>
              <w:t>F</w:t>
            </w:r>
            <w:r w:rsidRPr="000D6056">
              <w:rPr>
                <w:i/>
                <w:sz w:val="18"/>
              </w:rPr>
              <w:t xml:space="preserve">  (</w:t>
            </w:r>
            <w:proofErr w:type="gramEnd"/>
            <w:r w:rsidRPr="000D6056">
              <w:rPr>
                <w:i/>
                <w:sz w:val="18"/>
              </w:rPr>
              <w:t>correction)</w:t>
            </w:r>
            <w:r w:rsidRPr="000D6056">
              <w:rPr>
                <w:i/>
                <w:sz w:val="18"/>
              </w:rPr>
              <w:br/>
            </w:r>
            <w:proofErr w:type="gramStart"/>
            <w:r w:rsidRPr="000D6056">
              <w:rPr>
                <w:b/>
                <w:i/>
                <w:sz w:val="18"/>
              </w:rPr>
              <w:t>A</w:t>
            </w:r>
            <w:r w:rsidRPr="000D6056">
              <w:rPr>
                <w:i/>
                <w:sz w:val="18"/>
              </w:rPr>
              <w:t xml:space="preserve">  (</w:t>
            </w:r>
            <w:proofErr w:type="gramEnd"/>
            <w:r w:rsidR="00DE34CF" w:rsidRPr="000D6056">
              <w:rPr>
                <w:i/>
                <w:sz w:val="18"/>
              </w:rPr>
              <w:t xml:space="preserve">mirror </w:t>
            </w:r>
            <w:r w:rsidRPr="000D6056">
              <w:rPr>
                <w:i/>
                <w:sz w:val="18"/>
              </w:rPr>
              <w:t>correspond</w:t>
            </w:r>
            <w:r w:rsidR="00DE34CF" w:rsidRPr="000D6056">
              <w:rPr>
                <w:i/>
                <w:sz w:val="18"/>
              </w:rPr>
              <w:t xml:space="preserve">ing </w:t>
            </w:r>
            <w:r w:rsidRPr="000D6056">
              <w:rPr>
                <w:i/>
                <w:sz w:val="18"/>
              </w:rPr>
              <w:t xml:space="preserve">to a </w:t>
            </w:r>
            <w:r w:rsidR="00DE34CF" w:rsidRPr="000D6056">
              <w:rPr>
                <w:i/>
                <w:sz w:val="18"/>
              </w:rPr>
              <w:t xml:space="preserve">change </w:t>
            </w:r>
            <w:r w:rsidRPr="000D6056">
              <w:rPr>
                <w:i/>
                <w:sz w:val="18"/>
              </w:rPr>
              <w:t xml:space="preserve">in an earlier </w:t>
            </w:r>
            <w:r w:rsidR="00665C47" w:rsidRPr="000D6056">
              <w:rPr>
                <w:i/>
                <w:sz w:val="18"/>
              </w:rPr>
              <w:tab/>
            </w:r>
            <w:r w:rsidR="00665C47" w:rsidRPr="000D6056">
              <w:rPr>
                <w:i/>
                <w:sz w:val="18"/>
              </w:rPr>
              <w:tab/>
            </w:r>
            <w:r w:rsidR="00665C47" w:rsidRPr="000D6056">
              <w:rPr>
                <w:i/>
                <w:sz w:val="18"/>
              </w:rPr>
              <w:tab/>
            </w:r>
            <w:r w:rsidR="00665C47" w:rsidRPr="000D6056">
              <w:rPr>
                <w:i/>
                <w:sz w:val="18"/>
              </w:rPr>
              <w:tab/>
            </w:r>
            <w:r w:rsidR="00665C47" w:rsidRPr="000D6056">
              <w:rPr>
                <w:i/>
                <w:sz w:val="18"/>
              </w:rPr>
              <w:tab/>
            </w:r>
            <w:r w:rsidR="00665C47" w:rsidRPr="000D6056">
              <w:rPr>
                <w:i/>
                <w:sz w:val="18"/>
              </w:rPr>
              <w:tab/>
            </w:r>
            <w:r w:rsidR="00665C47" w:rsidRPr="000D6056">
              <w:rPr>
                <w:i/>
                <w:sz w:val="18"/>
              </w:rPr>
              <w:tab/>
            </w:r>
            <w:r w:rsidR="00665C47" w:rsidRPr="000D6056">
              <w:rPr>
                <w:i/>
                <w:sz w:val="18"/>
              </w:rPr>
              <w:tab/>
            </w:r>
            <w:r w:rsidR="00665C47" w:rsidRPr="000D6056">
              <w:rPr>
                <w:i/>
                <w:sz w:val="18"/>
              </w:rPr>
              <w:tab/>
            </w:r>
            <w:r w:rsidR="00665C47" w:rsidRPr="000D6056">
              <w:rPr>
                <w:i/>
                <w:sz w:val="18"/>
              </w:rPr>
              <w:tab/>
            </w:r>
            <w:r w:rsidR="00665C47" w:rsidRPr="000D6056">
              <w:rPr>
                <w:i/>
                <w:sz w:val="18"/>
              </w:rPr>
              <w:tab/>
            </w:r>
            <w:r w:rsidR="00665C47" w:rsidRPr="000D6056">
              <w:rPr>
                <w:i/>
                <w:sz w:val="18"/>
              </w:rPr>
              <w:tab/>
            </w:r>
            <w:r w:rsidR="00665C47" w:rsidRPr="000D6056">
              <w:rPr>
                <w:i/>
                <w:sz w:val="18"/>
              </w:rPr>
              <w:tab/>
            </w:r>
            <w:r w:rsidRPr="000D6056">
              <w:rPr>
                <w:i/>
                <w:sz w:val="18"/>
              </w:rPr>
              <w:t>release)</w:t>
            </w:r>
            <w:r w:rsidRPr="000D6056">
              <w:rPr>
                <w:i/>
                <w:sz w:val="18"/>
              </w:rPr>
              <w:br/>
            </w:r>
            <w:proofErr w:type="gramStart"/>
            <w:r w:rsidRPr="000D6056">
              <w:rPr>
                <w:b/>
                <w:i/>
                <w:sz w:val="18"/>
              </w:rPr>
              <w:t>B</w:t>
            </w:r>
            <w:r w:rsidRPr="000D6056">
              <w:rPr>
                <w:i/>
                <w:sz w:val="18"/>
              </w:rPr>
              <w:t xml:space="preserve">  (</w:t>
            </w:r>
            <w:proofErr w:type="gramEnd"/>
            <w:r w:rsidRPr="000D6056">
              <w:rPr>
                <w:i/>
                <w:sz w:val="18"/>
              </w:rPr>
              <w:t xml:space="preserve">addition of feature), </w:t>
            </w:r>
            <w:r w:rsidRPr="000D6056">
              <w:rPr>
                <w:i/>
                <w:sz w:val="18"/>
              </w:rPr>
              <w:br/>
            </w:r>
            <w:proofErr w:type="gramStart"/>
            <w:r w:rsidRPr="000D6056">
              <w:rPr>
                <w:b/>
                <w:i/>
                <w:sz w:val="18"/>
              </w:rPr>
              <w:t>C</w:t>
            </w:r>
            <w:r w:rsidRPr="000D6056">
              <w:rPr>
                <w:i/>
                <w:sz w:val="18"/>
              </w:rPr>
              <w:t xml:space="preserve">  (</w:t>
            </w:r>
            <w:proofErr w:type="gramEnd"/>
            <w:r w:rsidRPr="000D6056">
              <w:rPr>
                <w:i/>
                <w:sz w:val="18"/>
              </w:rPr>
              <w:t>functional modification of feature)</w:t>
            </w:r>
            <w:r w:rsidRPr="000D6056">
              <w:rPr>
                <w:i/>
                <w:sz w:val="18"/>
              </w:rPr>
              <w:br/>
            </w:r>
            <w:proofErr w:type="gramStart"/>
            <w:r w:rsidRPr="000D6056">
              <w:rPr>
                <w:b/>
                <w:i/>
                <w:sz w:val="18"/>
              </w:rPr>
              <w:t>D</w:t>
            </w:r>
            <w:r w:rsidRPr="000D6056">
              <w:rPr>
                <w:i/>
                <w:sz w:val="18"/>
              </w:rPr>
              <w:t xml:space="preserve">  (</w:t>
            </w:r>
            <w:proofErr w:type="gramEnd"/>
            <w:r w:rsidRPr="000D6056">
              <w:rPr>
                <w:i/>
                <w:sz w:val="18"/>
              </w:rPr>
              <w:t>editorial modification)</w:t>
            </w:r>
          </w:p>
          <w:p w14:paraId="05D36727" w14:textId="77777777" w:rsidR="001E41F3" w:rsidRPr="000D6056" w:rsidRDefault="001E41F3">
            <w:pPr>
              <w:pStyle w:val="CRCoverPage"/>
            </w:pPr>
            <w:r w:rsidRPr="000D6056">
              <w:rPr>
                <w:sz w:val="18"/>
              </w:rPr>
              <w:t>Detailed explanations of the above categories can</w:t>
            </w:r>
            <w:r w:rsidRPr="000D6056">
              <w:rPr>
                <w:sz w:val="18"/>
              </w:rPr>
              <w:br/>
              <w:t xml:space="preserve">be found in 3GPP </w:t>
            </w:r>
            <w:hyperlink r:id="rId10" w:history="1">
              <w:r w:rsidRPr="000D6056">
                <w:rPr>
                  <w:rStyle w:val="Hyperlink"/>
                  <w:sz w:val="18"/>
                </w:rPr>
                <w:t>TR 21.900</w:t>
              </w:r>
            </w:hyperlink>
            <w:r w:rsidRPr="000D6056">
              <w:rPr>
                <w:sz w:val="18"/>
              </w:rPr>
              <w:t>.</w:t>
            </w:r>
          </w:p>
        </w:tc>
        <w:tc>
          <w:tcPr>
            <w:tcW w:w="3120" w:type="dxa"/>
            <w:gridSpan w:val="2"/>
            <w:tcBorders>
              <w:bottom w:val="single" w:sz="4" w:space="0" w:color="auto"/>
              <w:right w:val="single" w:sz="4" w:space="0" w:color="auto"/>
            </w:tcBorders>
          </w:tcPr>
          <w:p w14:paraId="1A28F380" w14:textId="0E2FCE84" w:rsidR="00D9124E" w:rsidRPr="000D6056" w:rsidRDefault="001E41F3" w:rsidP="00BD6BB8">
            <w:pPr>
              <w:pStyle w:val="CRCoverPage"/>
              <w:tabs>
                <w:tab w:val="left" w:pos="950"/>
              </w:tabs>
              <w:spacing w:after="0"/>
              <w:ind w:left="241" w:hanging="241"/>
              <w:rPr>
                <w:i/>
                <w:sz w:val="18"/>
              </w:rPr>
            </w:pPr>
            <w:r w:rsidRPr="000D6056">
              <w:rPr>
                <w:i/>
                <w:sz w:val="18"/>
              </w:rPr>
              <w:t xml:space="preserve">Use </w:t>
            </w:r>
            <w:r w:rsidRPr="000D6056">
              <w:rPr>
                <w:i/>
                <w:sz w:val="18"/>
                <w:u w:val="single"/>
              </w:rPr>
              <w:t>one</w:t>
            </w:r>
            <w:r w:rsidRPr="000D6056">
              <w:rPr>
                <w:i/>
                <w:sz w:val="18"/>
              </w:rPr>
              <w:t xml:space="preserve"> of the following releases:</w:t>
            </w:r>
            <w:r w:rsidRPr="000D6056">
              <w:rPr>
                <w:i/>
                <w:sz w:val="18"/>
              </w:rPr>
              <w:br/>
              <w:t>Rel-8</w:t>
            </w:r>
            <w:r w:rsidRPr="000D6056">
              <w:rPr>
                <w:i/>
                <w:sz w:val="18"/>
              </w:rPr>
              <w:tab/>
              <w:t>(Release 8)</w:t>
            </w:r>
            <w:r w:rsidR="007C2097" w:rsidRPr="000D6056">
              <w:rPr>
                <w:i/>
                <w:sz w:val="18"/>
              </w:rPr>
              <w:br/>
              <w:t>Rel-9</w:t>
            </w:r>
            <w:r w:rsidR="007C2097" w:rsidRPr="000D6056">
              <w:rPr>
                <w:i/>
                <w:sz w:val="18"/>
              </w:rPr>
              <w:tab/>
              <w:t>(Release 9)</w:t>
            </w:r>
            <w:r w:rsidR="009777D9" w:rsidRPr="000D6056">
              <w:rPr>
                <w:i/>
                <w:sz w:val="18"/>
              </w:rPr>
              <w:br/>
              <w:t>Rel-10</w:t>
            </w:r>
            <w:r w:rsidR="009777D9" w:rsidRPr="000D6056">
              <w:rPr>
                <w:i/>
                <w:sz w:val="18"/>
              </w:rPr>
              <w:tab/>
              <w:t>(Release 10)</w:t>
            </w:r>
            <w:r w:rsidR="000C038A" w:rsidRPr="000D6056">
              <w:rPr>
                <w:i/>
                <w:sz w:val="18"/>
              </w:rPr>
              <w:br/>
              <w:t>Rel-11</w:t>
            </w:r>
            <w:r w:rsidR="000C038A" w:rsidRPr="000D6056">
              <w:rPr>
                <w:i/>
                <w:sz w:val="18"/>
              </w:rPr>
              <w:tab/>
              <w:t>(Release 11)</w:t>
            </w:r>
            <w:r w:rsidR="000C038A" w:rsidRPr="000D6056">
              <w:rPr>
                <w:i/>
                <w:sz w:val="18"/>
              </w:rPr>
              <w:br/>
            </w:r>
            <w:r w:rsidR="002E472E" w:rsidRPr="000D6056">
              <w:rPr>
                <w:i/>
                <w:sz w:val="18"/>
              </w:rPr>
              <w:t>…</w:t>
            </w:r>
            <w:r w:rsidR="0051580D" w:rsidRPr="000D6056">
              <w:rPr>
                <w:i/>
                <w:sz w:val="18"/>
              </w:rPr>
              <w:br/>
            </w:r>
            <w:r w:rsidR="002E472E" w:rsidRPr="000D6056">
              <w:rPr>
                <w:i/>
                <w:sz w:val="18"/>
              </w:rPr>
              <w:t>Rel-17</w:t>
            </w:r>
            <w:r w:rsidR="002E472E" w:rsidRPr="000D6056">
              <w:rPr>
                <w:i/>
                <w:sz w:val="18"/>
              </w:rPr>
              <w:tab/>
              <w:t>(Release 17)</w:t>
            </w:r>
            <w:r w:rsidR="002E472E" w:rsidRPr="000D6056">
              <w:rPr>
                <w:i/>
                <w:sz w:val="18"/>
              </w:rPr>
              <w:br/>
              <w:t>Rel-18</w:t>
            </w:r>
            <w:r w:rsidR="002E472E" w:rsidRPr="000D6056">
              <w:rPr>
                <w:i/>
                <w:sz w:val="18"/>
              </w:rPr>
              <w:tab/>
              <w:t>(Release 18)</w:t>
            </w:r>
            <w:r w:rsidR="00C870F6" w:rsidRPr="000D6056">
              <w:rPr>
                <w:i/>
                <w:sz w:val="18"/>
              </w:rPr>
              <w:br/>
              <w:t>Rel-19</w:t>
            </w:r>
            <w:r w:rsidR="00653DE4" w:rsidRPr="000D6056">
              <w:rPr>
                <w:i/>
                <w:sz w:val="18"/>
              </w:rPr>
              <w:tab/>
              <w:t>(Release 19)</w:t>
            </w:r>
            <w:r w:rsidR="00D9124E" w:rsidRPr="000D6056">
              <w:rPr>
                <w:i/>
                <w:sz w:val="18"/>
              </w:rPr>
              <w:t xml:space="preserve"> </w:t>
            </w:r>
            <w:r w:rsidR="00D9124E" w:rsidRPr="000D6056">
              <w:rPr>
                <w:i/>
                <w:sz w:val="18"/>
              </w:rPr>
              <w:br/>
              <w:t>Rel-20</w:t>
            </w:r>
            <w:r w:rsidR="00D9124E" w:rsidRPr="000D6056">
              <w:rPr>
                <w:i/>
                <w:sz w:val="18"/>
              </w:rPr>
              <w:tab/>
              <w:t>(Release 20)</w:t>
            </w:r>
          </w:p>
        </w:tc>
      </w:tr>
      <w:tr w:rsidR="001E41F3" w:rsidRPr="000D6056" w14:paraId="7FBEB8E7" w14:textId="77777777" w:rsidTr="00547111">
        <w:tc>
          <w:tcPr>
            <w:tcW w:w="1843" w:type="dxa"/>
          </w:tcPr>
          <w:p w14:paraId="44A3A604" w14:textId="77777777" w:rsidR="001E41F3" w:rsidRPr="000D6056" w:rsidRDefault="001E41F3">
            <w:pPr>
              <w:pStyle w:val="CRCoverPage"/>
              <w:spacing w:after="0"/>
              <w:rPr>
                <w:b/>
                <w:i/>
                <w:sz w:val="8"/>
                <w:szCs w:val="8"/>
              </w:rPr>
            </w:pPr>
          </w:p>
        </w:tc>
        <w:tc>
          <w:tcPr>
            <w:tcW w:w="7797" w:type="dxa"/>
            <w:gridSpan w:val="10"/>
          </w:tcPr>
          <w:p w14:paraId="5524CC4E" w14:textId="77777777" w:rsidR="001E41F3" w:rsidRPr="000D6056" w:rsidRDefault="001E41F3">
            <w:pPr>
              <w:pStyle w:val="CRCoverPage"/>
              <w:spacing w:after="0"/>
              <w:rPr>
                <w:sz w:val="8"/>
                <w:szCs w:val="8"/>
              </w:rPr>
            </w:pPr>
          </w:p>
        </w:tc>
      </w:tr>
      <w:tr w:rsidR="001E41F3" w:rsidRPr="000D6056" w14:paraId="1256F52C" w14:textId="77777777" w:rsidTr="00547111">
        <w:tc>
          <w:tcPr>
            <w:tcW w:w="2694" w:type="dxa"/>
            <w:gridSpan w:val="2"/>
            <w:tcBorders>
              <w:top w:val="single" w:sz="4" w:space="0" w:color="auto"/>
              <w:left w:val="single" w:sz="4" w:space="0" w:color="auto"/>
            </w:tcBorders>
          </w:tcPr>
          <w:p w14:paraId="52C87DB0" w14:textId="77777777" w:rsidR="001E41F3" w:rsidRPr="000D6056" w:rsidRDefault="001E41F3">
            <w:pPr>
              <w:pStyle w:val="CRCoverPage"/>
              <w:tabs>
                <w:tab w:val="right" w:pos="2184"/>
              </w:tabs>
              <w:spacing w:after="0"/>
              <w:rPr>
                <w:b/>
                <w:i/>
              </w:rPr>
            </w:pPr>
            <w:r w:rsidRPr="000D6056">
              <w:rPr>
                <w:b/>
                <w:i/>
              </w:rPr>
              <w:t>Reason for change:</w:t>
            </w:r>
          </w:p>
        </w:tc>
        <w:tc>
          <w:tcPr>
            <w:tcW w:w="6946" w:type="dxa"/>
            <w:gridSpan w:val="9"/>
            <w:tcBorders>
              <w:top w:val="single" w:sz="4" w:space="0" w:color="auto"/>
              <w:right w:val="single" w:sz="4" w:space="0" w:color="auto"/>
            </w:tcBorders>
            <w:shd w:val="pct30" w:color="FFFF00" w:fill="auto"/>
          </w:tcPr>
          <w:p w14:paraId="708AA7DE" w14:textId="7AD36867" w:rsidR="001E41F3" w:rsidRPr="000D6056" w:rsidRDefault="00CB6A21">
            <w:pPr>
              <w:pStyle w:val="CRCoverPage"/>
              <w:spacing w:after="0"/>
              <w:ind w:left="100"/>
            </w:pPr>
            <w:r>
              <w:t xml:space="preserve">The </w:t>
            </w:r>
            <w:r w:rsidR="002023EB">
              <w:t xml:space="preserve">CR fixes the structure of the </w:t>
            </w:r>
            <w:r w:rsidR="00BD13C1">
              <w:t xml:space="preserve">preconfigured group regroup </w:t>
            </w:r>
            <w:proofErr w:type="gramStart"/>
            <w:r w:rsidR="00BD13C1">
              <w:t>clauses, and</w:t>
            </w:r>
            <w:proofErr w:type="gramEnd"/>
            <w:r w:rsidR="00BD13C1">
              <w:t xml:space="preserve"> adds the support of </w:t>
            </w:r>
            <w:r w:rsidR="00364BFA">
              <w:t xml:space="preserve">ad hoc groups regroup. </w:t>
            </w:r>
          </w:p>
        </w:tc>
      </w:tr>
      <w:tr w:rsidR="001E41F3" w:rsidRPr="000D6056" w14:paraId="4CA74D09" w14:textId="77777777" w:rsidTr="00547111">
        <w:tc>
          <w:tcPr>
            <w:tcW w:w="2694" w:type="dxa"/>
            <w:gridSpan w:val="2"/>
            <w:tcBorders>
              <w:left w:val="single" w:sz="4" w:space="0" w:color="auto"/>
            </w:tcBorders>
          </w:tcPr>
          <w:p w14:paraId="2D0866D6" w14:textId="77777777" w:rsidR="001E41F3" w:rsidRPr="000D6056"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0D6056" w:rsidRDefault="001E41F3">
            <w:pPr>
              <w:pStyle w:val="CRCoverPage"/>
              <w:spacing w:after="0"/>
              <w:rPr>
                <w:sz w:val="8"/>
                <w:szCs w:val="8"/>
              </w:rPr>
            </w:pPr>
          </w:p>
        </w:tc>
      </w:tr>
      <w:tr w:rsidR="001E41F3" w:rsidRPr="000D6056" w14:paraId="21016551" w14:textId="77777777" w:rsidTr="00547111">
        <w:tc>
          <w:tcPr>
            <w:tcW w:w="2694" w:type="dxa"/>
            <w:gridSpan w:val="2"/>
            <w:tcBorders>
              <w:left w:val="single" w:sz="4" w:space="0" w:color="auto"/>
            </w:tcBorders>
          </w:tcPr>
          <w:p w14:paraId="49433147" w14:textId="77777777" w:rsidR="001E41F3" w:rsidRPr="000D6056" w:rsidRDefault="001E41F3">
            <w:pPr>
              <w:pStyle w:val="CRCoverPage"/>
              <w:tabs>
                <w:tab w:val="right" w:pos="2184"/>
              </w:tabs>
              <w:spacing w:after="0"/>
              <w:rPr>
                <w:b/>
                <w:i/>
              </w:rPr>
            </w:pPr>
            <w:r w:rsidRPr="000D6056">
              <w:rPr>
                <w:b/>
                <w:i/>
              </w:rPr>
              <w:t>Summary of change</w:t>
            </w:r>
            <w:r w:rsidR="0051580D" w:rsidRPr="000D6056">
              <w:rPr>
                <w:b/>
                <w:i/>
              </w:rPr>
              <w:t>:</w:t>
            </w:r>
          </w:p>
        </w:tc>
        <w:tc>
          <w:tcPr>
            <w:tcW w:w="6946" w:type="dxa"/>
            <w:gridSpan w:val="9"/>
            <w:tcBorders>
              <w:right w:val="single" w:sz="4" w:space="0" w:color="auto"/>
            </w:tcBorders>
            <w:shd w:val="pct30" w:color="FFFF00" w:fill="auto"/>
          </w:tcPr>
          <w:p w14:paraId="0A29EBD8" w14:textId="6CD52D37" w:rsidR="0013414F" w:rsidRDefault="0013414F">
            <w:pPr>
              <w:pStyle w:val="CRCoverPage"/>
              <w:spacing w:after="0"/>
              <w:ind w:left="100"/>
            </w:pPr>
            <w:r>
              <w:t xml:space="preserve">- </w:t>
            </w:r>
            <w:r w:rsidR="00E5223F">
              <w:t>Removing the</w:t>
            </w:r>
            <w:r>
              <w:t xml:space="preserve"> general content of clause 10.15.3.1 to clause 10.15.1</w:t>
            </w:r>
          </w:p>
          <w:p w14:paraId="1B5CD5CE" w14:textId="77777777" w:rsidR="001E41F3" w:rsidRDefault="0013414F">
            <w:pPr>
              <w:pStyle w:val="CRCoverPage"/>
              <w:spacing w:after="0"/>
              <w:ind w:left="100"/>
            </w:pPr>
            <w:r>
              <w:t>- voiding clause 10.15.3.1 as it is not needed</w:t>
            </w:r>
          </w:p>
          <w:p w14:paraId="31C656EC" w14:textId="1EE8E7F5" w:rsidR="0013414F" w:rsidRPr="000D6056" w:rsidRDefault="0013414F">
            <w:pPr>
              <w:pStyle w:val="CRCoverPage"/>
              <w:spacing w:after="0"/>
              <w:ind w:left="100"/>
            </w:pPr>
            <w:r>
              <w:t>- adding content related to the support of ad hoc group regroup in clause 10.15.1</w:t>
            </w:r>
          </w:p>
        </w:tc>
      </w:tr>
      <w:tr w:rsidR="001E41F3" w:rsidRPr="000D6056" w14:paraId="1F886379" w14:textId="77777777" w:rsidTr="00547111">
        <w:tc>
          <w:tcPr>
            <w:tcW w:w="2694" w:type="dxa"/>
            <w:gridSpan w:val="2"/>
            <w:tcBorders>
              <w:left w:val="single" w:sz="4" w:space="0" w:color="auto"/>
            </w:tcBorders>
          </w:tcPr>
          <w:p w14:paraId="4D989623" w14:textId="77777777" w:rsidR="001E41F3" w:rsidRPr="000D6056"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0D6056" w:rsidRDefault="001E41F3">
            <w:pPr>
              <w:pStyle w:val="CRCoverPage"/>
              <w:spacing w:after="0"/>
              <w:rPr>
                <w:sz w:val="8"/>
                <w:szCs w:val="8"/>
              </w:rPr>
            </w:pPr>
          </w:p>
        </w:tc>
      </w:tr>
      <w:tr w:rsidR="001E41F3" w:rsidRPr="000D6056" w14:paraId="678D7BF9" w14:textId="77777777" w:rsidTr="00547111">
        <w:tc>
          <w:tcPr>
            <w:tcW w:w="2694" w:type="dxa"/>
            <w:gridSpan w:val="2"/>
            <w:tcBorders>
              <w:left w:val="single" w:sz="4" w:space="0" w:color="auto"/>
              <w:bottom w:val="single" w:sz="4" w:space="0" w:color="auto"/>
            </w:tcBorders>
          </w:tcPr>
          <w:p w14:paraId="4E5CE1B6" w14:textId="77777777" w:rsidR="001E41F3" w:rsidRPr="000D6056" w:rsidRDefault="001E41F3">
            <w:pPr>
              <w:pStyle w:val="CRCoverPage"/>
              <w:tabs>
                <w:tab w:val="right" w:pos="2184"/>
              </w:tabs>
              <w:spacing w:after="0"/>
              <w:rPr>
                <w:b/>
                <w:i/>
              </w:rPr>
            </w:pPr>
            <w:r w:rsidRPr="000D6056">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65E5F6EF" w:rsidR="001E41F3" w:rsidRPr="000D6056" w:rsidRDefault="0013414F">
            <w:pPr>
              <w:pStyle w:val="CRCoverPage"/>
              <w:spacing w:after="0"/>
              <w:ind w:left="100"/>
            </w:pPr>
            <w:r>
              <w:t>Stage 1 requirements related to combine multiple ad hoc groups is not fulfilled</w:t>
            </w:r>
          </w:p>
        </w:tc>
      </w:tr>
      <w:tr w:rsidR="001E41F3" w:rsidRPr="000D6056" w14:paraId="034AF533" w14:textId="77777777" w:rsidTr="00547111">
        <w:tc>
          <w:tcPr>
            <w:tcW w:w="2694" w:type="dxa"/>
            <w:gridSpan w:val="2"/>
          </w:tcPr>
          <w:p w14:paraId="39D9EB5B" w14:textId="77777777" w:rsidR="001E41F3" w:rsidRPr="000D6056" w:rsidRDefault="001E41F3">
            <w:pPr>
              <w:pStyle w:val="CRCoverPage"/>
              <w:spacing w:after="0"/>
              <w:rPr>
                <w:b/>
                <w:i/>
                <w:sz w:val="8"/>
                <w:szCs w:val="8"/>
              </w:rPr>
            </w:pPr>
          </w:p>
        </w:tc>
        <w:tc>
          <w:tcPr>
            <w:tcW w:w="6946" w:type="dxa"/>
            <w:gridSpan w:val="9"/>
          </w:tcPr>
          <w:p w14:paraId="7826CB1C" w14:textId="77777777" w:rsidR="001E41F3" w:rsidRPr="000D6056" w:rsidRDefault="001E41F3">
            <w:pPr>
              <w:pStyle w:val="CRCoverPage"/>
              <w:spacing w:after="0"/>
              <w:rPr>
                <w:sz w:val="8"/>
                <w:szCs w:val="8"/>
              </w:rPr>
            </w:pPr>
          </w:p>
        </w:tc>
      </w:tr>
      <w:tr w:rsidR="001E41F3" w:rsidRPr="000D6056" w14:paraId="6A17D7AC" w14:textId="77777777" w:rsidTr="00547111">
        <w:tc>
          <w:tcPr>
            <w:tcW w:w="2694" w:type="dxa"/>
            <w:gridSpan w:val="2"/>
            <w:tcBorders>
              <w:top w:val="single" w:sz="4" w:space="0" w:color="auto"/>
              <w:left w:val="single" w:sz="4" w:space="0" w:color="auto"/>
            </w:tcBorders>
          </w:tcPr>
          <w:p w14:paraId="6DAD5B19" w14:textId="77777777" w:rsidR="001E41F3" w:rsidRPr="000D6056" w:rsidRDefault="001E41F3">
            <w:pPr>
              <w:pStyle w:val="CRCoverPage"/>
              <w:tabs>
                <w:tab w:val="right" w:pos="2184"/>
              </w:tabs>
              <w:spacing w:after="0"/>
              <w:rPr>
                <w:b/>
                <w:i/>
              </w:rPr>
            </w:pPr>
            <w:r w:rsidRPr="000D6056">
              <w:rPr>
                <w:b/>
                <w:i/>
              </w:rPr>
              <w:t>Clauses affected:</w:t>
            </w:r>
          </w:p>
        </w:tc>
        <w:tc>
          <w:tcPr>
            <w:tcW w:w="6946" w:type="dxa"/>
            <w:gridSpan w:val="9"/>
            <w:tcBorders>
              <w:top w:val="single" w:sz="4" w:space="0" w:color="auto"/>
              <w:right w:val="single" w:sz="4" w:space="0" w:color="auto"/>
            </w:tcBorders>
            <w:shd w:val="pct30" w:color="FFFF00" w:fill="auto"/>
          </w:tcPr>
          <w:p w14:paraId="2E8CC96B" w14:textId="75AADFED" w:rsidR="001E41F3" w:rsidRPr="006A5D9E" w:rsidRDefault="00465FDA">
            <w:pPr>
              <w:pStyle w:val="CRCoverPage"/>
              <w:spacing w:after="0"/>
              <w:ind w:left="100"/>
            </w:pPr>
            <w:r>
              <w:t>10.15.1 and 10.15.3.1</w:t>
            </w:r>
          </w:p>
        </w:tc>
      </w:tr>
      <w:tr w:rsidR="001E41F3" w:rsidRPr="000D6056" w14:paraId="56E1E6C3" w14:textId="77777777" w:rsidTr="00547111">
        <w:tc>
          <w:tcPr>
            <w:tcW w:w="2694" w:type="dxa"/>
            <w:gridSpan w:val="2"/>
            <w:tcBorders>
              <w:left w:val="single" w:sz="4" w:space="0" w:color="auto"/>
            </w:tcBorders>
          </w:tcPr>
          <w:p w14:paraId="2FB9DE77" w14:textId="77777777" w:rsidR="001E41F3" w:rsidRPr="000D6056"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0D6056" w:rsidRDefault="001E41F3">
            <w:pPr>
              <w:pStyle w:val="CRCoverPage"/>
              <w:spacing w:after="0"/>
              <w:rPr>
                <w:sz w:val="8"/>
                <w:szCs w:val="8"/>
              </w:rPr>
            </w:pPr>
          </w:p>
        </w:tc>
      </w:tr>
      <w:tr w:rsidR="001E41F3" w:rsidRPr="000D6056" w14:paraId="76F95A8B" w14:textId="77777777" w:rsidTr="00547111">
        <w:tc>
          <w:tcPr>
            <w:tcW w:w="2694" w:type="dxa"/>
            <w:gridSpan w:val="2"/>
            <w:tcBorders>
              <w:left w:val="single" w:sz="4" w:space="0" w:color="auto"/>
            </w:tcBorders>
          </w:tcPr>
          <w:p w14:paraId="335EAB52" w14:textId="77777777" w:rsidR="001E41F3" w:rsidRPr="000D6056"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0D6056" w:rsidRDefault="001E41F3">
            <w:pPr>
              <w:pStyle w:val="CRCoverPage"/>
              <w:spacing w:after="0"/>
              <w:jc w:val="center"/>
              <w:rPr>
                <w:b/>
                <w:caps/>
              </w:rPr>
            </w:pPr>
            <w:r w:rsidRPr="000D6056">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D6056" w:rsidRDefault="001E41F3">
            <w:pPr>
              <w:pStyle w:val="CRCoverPage"/>
              <w:spacing w:after="0"/>
              <w:jc w:val="center"/>
              <w:rPr>
                <w:b/>
                <w:caps/>
              </w:rPr>
            </w:pPr>
            <w:r w:rsidRPr="000D6056">
              <w:rPr>
                <w:b/>
                <w:caps/>
              </w:rPr>
              <w:t>N</w:t>
            </w:r>
          </w:p>
        </w:tc>
        <w:tc>
          <w:tcPr>
            <w:tcW w:w="2977" w:type="dxa"/>
            <w:gridSpan w:val="4"/>
          </w:tcPr>
          <w:p w14:paraId="304CCBCB" w14:textId="77777777" w:rsidR="001E41F3" w:rsidRPr="000D6056"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0D6056" w:rsidRDefault="001E41F3">
            <w:pPr>
              <w:pStyle w:val="CRCoverPage"/>
              <w:spacing w:after="0"/>
              <w:ind w:left="99"/>
            </w:pPr>
          </w:p>
        </w:tc>
      </w:tr>
      <w:tr w:rsidR="001E41F3" w:rsidRPr="000D6056" w14:paraId="34ACE2EB" w14:textId="77777777" w:rsidTr="00547111">
        <w:tc>
          <w:tcPr>
            <w:tcW w:w="2694" w:type="dxa"/>
            <w:gridSpan w:val="2"/>
            <w:tcBorders>
              <w:left w:val="single" w:sz="4" w:space="0" w:color="auto"/>
            </w:tcBorders>
          </w:tcPr>
          <w:p w14:paraId="571382F3" w14:textId="77777777" w:rsidR="001E41F3" w:rsidRPr="000D6056" w:rsidRDefault="001E41F3">
            <w:pPr>
              <w:pStyle w:val="CRCoverPage"/>
              <w:tabs>
                <w:tab w:val="right" w:pos="2184"/>
              </w:tabs>
              <w:spacing w:after="0"/>
              <w:rPr>
                <w:b/>
                <w:i/>
              </w:rPr>
            </w:pPr>
            <w:r w:rsidRPr="000D6056">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D605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DCCECF" w:rsidR="001E41F3" w:rsidRPr="000D6056" w:rsidRDefault="001F07FC">
            <w:pPr>
              <w:pStyle w:val="CRCoverPage"/>
              <w:spacing w:after="0"/>
              <w:jc w:val="center"/>
              <w:rPr>
                <w:b/>
                <w:caps/>
              </w:rPr>
            </w:pPr>
            <w:r w:rsidRPr="000D6056">
              <w:rPr>
                <w:b/>
                <w:caps/>
              </w:rPr>
              <w:t>x</w:t>
            </w:r>
          </w:p>
        </w:tc>
        <w:tc>
          <w:tcPr>
            <w:tcW w:w="2977" w:type="dxa"/>
            <w:gridSpan w:val="4"/>
          </w:tcPr>
          <w:p w14:paraId="7DB274D8" w14:textId="77777777" w:rsidR="001E41F3" w:rsidRPr="000D6056" w:rsidRDefault="001E41F3">
            <w:pPr>
              <w:pStyle w:val="CRCoverPage"/>
              <w:tabs>
                <w:tab w:val="right" w:pos="2893"/>
              </w:tabs>
              <w:spacing w:after="0"/>
            </w:pPr>
            <w:r w:rsidRPr="000D6056">
              <w:t xml:space="preserve"> Other core specifications</w:t>
            </w:r>
            <w:r w:rsidRPr="000D6056">
              <w:tab/>
            </w:r>
          </w:p>
        </w:tc>
        <w:tc>
          <w:tcPr>
            <w:tcW w:w="3401" w:type="dxa"/>
            <w:gridSpan w:val="3"/>
            <w:tcBorders>
              <w:right w:val="single" w:sz="4" w:space="0" w:color="auto"/>
            </w:tcBorders>
            <w:shd w:val="pct30" w:color="FFFF00" w:fill="auto"/>
          </w:tcPr>
          <w:p w14:paraId="42398B96" w14:textId="77777777" w:rsidR="001E41F3" w:rsidRPr="000D6056" w:rsidRDefault="00145D43">
            <w:pPr>
              <w:pStyle w:val="CRCoverPage"/>
              <w:spacing w:after="0"/>
              <w:ind w:left="99"/>
            </w:pPr>
            <w:r w:rsidRPr="000D6056">
              <w:t xml:space="preserve">TS/TR ... CR ... </w:t>
            </w:r>
          </w:p>
        </w:tc>
      </w:tr>
      <w:tr w:rsidR="001E41F3" w:rsidRPr="000D6056" w14:paraId="446DDBAC" w14:textId="77777777" w:rsidTr="00547111">
        <w:tc>
          <w:tcPr>
            <w:tcW w:w="2694" w:type="dxa"/>
            <w:gridSpan w:val="2"/>
            <w:tcBorders>
              <w:left w:val="single" w:sz="4" w:space="0" w:color="auto"/>
            </w:tcBorders>
          </w:tcPr>
          <w:p w14:paraId="678A1AA6" w14:textId="77777777" w:rsidR="001E41F3" w:rsidRPr="000D6056" w:rsidRDefault="001E41F3">
            <w:pPr>
              <w:pStyle w:val="CRCoverPage"/>
              <w:spacing w:after="0"/>
              <w:rPr>
                <w:b/>
                <w:i/>
              </w:rPr>
            </w:pPr>
            <w:r w:rsidRPr="000D6056">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D605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0F6B797" w:rsidR="001E41F3" w:rsidRPr="000D6056" w:rsidRDefault="001F07FC">
            <w:pPr>
              <w:pStyle w:val="CRCoverPage"/>
              <w:spacing w:after="0"/>
              <w:jc w:val="center"/>
              <w:rPr>
                <w:b/>
                <w:caps/>
              </w:rPr>
            </w:pPr>
            <w:r w:rsidRPr="000D6056">
              <w:rPr>
                <w:b/>
                <w:caps/>
              </w:rPr>
              <w:t>x</w:t>
            </w:r>
          </w:p>
        </w:tc>
        <w:tc>
          <w:tcPr>
            <w:tcW w:w="2977" w:type="dxa"/>
            <w:gridSpan w:val="4"/>
          </w:tcPr>
          <w:p w14:paraId="1A4306D9" w14:textId="77777777" w:rsidR="001E41F3" w:rsidRPr="000D6056" w:rsidRDefault="001E41F3">
            <w:pPr>
              <w:pStyle w:val="CRCoverPage"/>
              <w:spacing w:after="0"/>
            </w:pPr>
            <w:r w:rsidRPr="000D6056">
              <w:t xml:space="preserve"> Test specifications</w:t>
            </w:r>
          </w:p>
        </w:tc>
        <w:tc>
          <w:tcPr>
            <w:tcW w:w="3401" w:type="dxa"/>
            <w:gridSpan w:val="3"/>
            <w:tcBorders>
              <w:right w:val="single" w:sz="4" w:space="0" w:color="auto"/>
            </w:tcBorders>
            <w:shd w:val="pct30" w:color="FFFF00" w:fill="auto"/>
          </w:tcPr>
          <w:p w14:paraId="186A633D" w14:textId="77777777" w:rsidR="001E41F3" w:rsidRPr="000D6056" w:rsidRDefault="00145D43">
            <w:pPr>
              <w:pStyle w:val="CRCoverPage"/>
              <w:spacing w:after="0"/>
              <w:ind w:left="99"/>
            </w:pPr>
            <w:r w:rsidRPr="000D6056">
              <w:t xml:space="preserve">TS/TR ... CR ... </w:t>
            </w:r>
          </w:p>
        </w:tc>
      </w:tr>
      <w:tr w:rsidR="001E41F3" w:rsidRPr="000D6056" w14:paraId="55C714D2" w14:textId="77777777" w:rsidTr="00547111">
        <w:tc>
          <w:tcPr>
            <w:tcW w:w="2694" w:type="dxa"/>
            <w:gridSpan w:val="2"/>
            <w:tcBorders>
              <w:left w:val="single" w:sz="4" w:space="0" w:color="auto"/>
            </w:tcBorders>
          </w:tcPr>
          <w:p w14:paraId="45913E62" w14:textId="77777777" w:rsidR="001E41F3" w:rsidRPr="000D6056" w:rsidRDefault="00145D43">
            <w:pPr>
              <w:pStyle w:val="CRCoverPage"/>
              <w:spacing w:after="0"/>
              <w:rPr>
                <w:b/>
                <w:i/>
              </w:rPr>
            </w:pPr>
            <w:r w:rsidRPr="000D6056">
              <w:rPr>
                <w:b/>
                <w:i/>
              </w:rPr>
              <w:t xml:space="preserve">(show </w:t>
            </w:r>
            <w:r w:rsidR="00592D74" w:rsidRPr="000D6056">
              <w:rPr>
                <w:b/>
                <w:i/>
              </w:rPr>
              <w:t xml:space="preserve">related </w:t>
            </w:r>
            <w:r w:rsidRPr="000D6056">
              <w:rPr>
                <w:b/>
                <w:i/>
              </w:rPr>
              <w:t>CR</w:t>
            </w:r>
            <w:r w:rsidR="00592D74" w:rsidRPr="000D6056">
              <w:rPr>
                <w:b/>
                <w:i/>
              </w:rPr>
              <w:t>s</w:t>
            </w:r>
            <w:r w:rsidRPr="000D6056">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D605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EDCDE9" w:rsidR="001E41F3" w:rsidRPr="000D6056" w:rsidRDefault="001F07FC">
            <w:pPr>
              <w:pStyle w:val="CRCoverPage"/>
              <w:spacing w:after="0"/>
              <w:jc w:val="center"/>
              <w:rPr>
                <w:b/>
                <w:caps/>
              </w:rPr>
            </w:pPr>
            <w:r w:rsidRPr="000D6056">
              <w:rPr>
                <w:b/>
                <w:caps/>
              </w:rPr>
              <w:t>x</w:t>
            </w:r>
          </w:p>
        </w:tc>
        <w:tc>
          <w:tcPr>
            <w:tcW w:w="2977" w:type="dxa"/>
            <w:gridSpan w:val="4"/>
          </w:tcPr>
          <w:p w14:paraId="1B4FF921" w14:textId="77777777" w:rsidR="001E41F3" w:rsidRPr="000D6056" w:rsidRDefault="001E41F3">
            <w:pPr>
              <w:pStyle w:val="CRCoverPage"/>
              <w:spacing w:after="0"/>
            </w:pPr>
            <w:r w:rsidRPr="000D6056">
              <w:t xml:space="preserve"> O&amp;M Specifications</w:t>
            </w:r>
          </w:p>
        </w:tc>
        <w:tc>
          <w:tcPr>
            <w:tcW w:w="3401" w:type="dxa"/>
            <w:gridSpan w:val="3"/>
            <w:tcBorders>
              <w:right w:val="single" w:sz="4" w:space="0" w:color="auto"/>
            </w:tcBorders>
            <w:shd w:val="pct30" w:color="FFFF00" w:fill="auto"/>
          </w:tcPr>
          <w:p w14:paraId="66152F5E" w14:textId="77777777" w:rsidR="001E41F3" w:rsidRPr="000D6056" w:rsidRDefault="00145D43">
            <w:pPr>
              <w:pStyle w:val="CRCoverPage"/>
              <w:spacing w:after="0"/>
              <w:ind w:left="99"/>
            </w:pPr>
            <w:r w:rsidRPr="000D6056">
              <w:t>TS</w:t>
            </w:r>
            <w:r w:rsidR="000A6394" w:rsidRPr="000D6056">
              <w:t xml:space="preserve">/TR ... CR ... </w:t>
            </w:r>
          </w:p>
        </w:tc>
      </w:tr>
      <w:tr w:rsidR="001E41F3" w:rsidRPr="000D6056" w14:paraId="60DF82CC" w14:textId="77777777" w:rsidTr="008863B9">
        <w:tc>
          <w:tcPr>
            <w:tcW w:w="2694" w:type="dxa"/>
            <w:gridSpan w:val="2"/>
            <w:tcBorders>
              <w:left w:val="single" w:sz="4" w:space="0" w:color="auto"/>
            </w:tcBorders>
          </w:tcPr>
          <w:p w14:paraId="517696CD" w14:textId="77777777" w:rsidR="001E41F3" w:rsidRPr="000D6056" w:rsidRDefault="001E41F3">
            <w:pPr>
              <w:pStyle w:val="CRCoverPage"/>
              <w:spacing w:after="0"/>
              <w:rPr>
                <w:b/>
                <w:i/>
              </w:rPr>
            </w:pPr>
          </w:p>
        </w:tc>
        <w:tc>
          <w:tcPr>
            <w:tcW w:w="6946" w:type="dxa"/>
            <w:gridSpan w:val="9"/>
            <w:tcBorders>
              <w:right w:val="single" w:sz="4" w:space="0" w:color="auto"/>
            </w:tcBorders>
          </w:tcPr>
          <w:p w14:paraId="4D84207F" w14:textId="77777777" w:rsidR="001E41F3" w:rsidRPr="000D6056" w:rsidRDefault="001E41F3">
            <w:pPr>
              <w:pStyle w:val="CRCoverPage"/>
              <w:spacing w:after="0"/>
            </w:pPr>
          </w:p>
        </w:tc>
      </w:tr>
      <w:tr w:rsidR="001E41F3" w:rsidRPr="000D6056" w14:paraId="556B87B6" w14:textId="77777777" w:rsidTr="008863B9">
        <w:tc>
          <w:tcPr>
            <w:tcW w:w="2694" w:type="dxa"/>
            <w:gridSpan w:val="2"/>
            <w:tcBorders>
              <w:left w:val="single" w:sz="4" w:space="0" w:color="auto"/>
              <w:bottom w:val="single" w:sz="4" w:space="0" w:color="auto"/>
            </w:tcBorders>
          </w:tcPr>
          <w:p w14:paraId="79A9C411" w14:textId="77777777" w:rsidR="001E41F3" w:rsidRPr="000D6056" w:rsidRDefault="001E41F3">
            <w:pPr>
              <w:pStyle w:val="CRCoverPage"/>
              <w:tabs>
                <w:tab w:val="right" w:pos="2184"/>
              </w:tabs>
              <w:spacing w:after="0"/>
              <w:rPr>
                <w:b/>
                <w:i/>
              </w:rPr>
            </w:pPr>
            <w:r w:rsidRPr="000D6056">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D6056" w:rsidRDefault="001E41F3">
            <w:pPr>
              <w:pStyle w:val="CRCoverPage"/>
              <w:spacing w:after="0"/>
              <w:ind w:left="100"/>
            </w:pPr>
          </w:p>
        </w:tc>
      </w:tr>
      <w:tr w:rsidR="008863B9" w:rsidRPr="000D6056" w14:paraId="45BFE792" w14:textId="77777777" w:rsidTr="008863B9">
        <w:tc>
          <w:tcPr>
            <w:tcW w:w="2694" w:type="dxa"/>
            <w:gridSpan w:val="2"/>
            <w:tcBorders>
              <w:top w:val="single" w:sz="4" w:space="0" w:color="auto"/>
              <w:bottom w:val="single" w:sz="4" w:space="0" w:color="auto"/>
            </w:tcBorders>
          </w:tcPr>
          <w:p w14:paraId="194242DD" w14:textId="77777777" w:rsidR="008863B9" w:rsidRPr="000D6056"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D6056" w:rsidRDefault="008863B9">
            <w:pPr>
              <w:pStyle w:val="CRCoverPage"/>
              <w:spacing w:after="0"/>
              <w:ind w:left="100"/>
              <w:rPr>
                <w:sz w:val="8"/>
                <w:szCs w:val="8"/>
              </w:rPr>
            </w:pPr>
          </w:p>
        </w:tc>
      </w:tr>
      <w:tr w:rsidR="008863B9" w:rsidRPr="000D605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D6056" w:rsidRDefault="008863B9">
            <w:pPr>
              <w:pStyle w:val="CRCoverPage"/>
              <w:tabs>
                <w:tab w:val="right" w:pos="2184"/>
              </w:tabs>
              <w:spacing w:after="0"/>
              <w:rPr>
                <w:b/>
                <w:i/>
              </w:rPr>
            </w:pPr>
            <w:r w:rsidRPr="000D6056">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0D6056" w:rsidRDefault="008863B9">
            <w:pPr>
              <w:pStyle w:val="CRCoverPage"/>
              <w:spacing w:after="0"/>
              <w:ind w:left="100"/>
            </w:pPr>
          </w:p>
        </w:tc>
      </w:tr>
    </w:tbl>
    <w:p w14:paraId="17759814" w14:textId="77777777" w:rsidR="001E41F3" w:rsidRPr="000D6056" w:rsidRDefault="001E41F3">
      <w:pPr>
        <w:pStyle w:val="CRCoverPage"/>
        <w:spacing w:after="0"/>
        <w:rPr>
          <w:sz w:val="8"/>
          <w:szCs w:val="8"/>
        </w:rPr>
      </w:pPr>
    </w:p>
    <w:p w14:paraId="1557EA72" w14:textId="77777777" w:rsidR="001E41F3" w:rsidRPr="000D6056" w:rsidRDefault="001E41F3">
      <w:pPr>
        <w:sectPr w:rsidR="001E41F3" w:rsidRPr="000D6056">
          <w:headerReference w:type="even" r:id="rId11"/>
          <w:footnotePr>
            <w:numRestart w:val="eachSect"/>
          </w:footnotePr>
          <w:pgSz w:w="11907" w:h="16840" w:code="9"/>
          <w:pgMar w:top="1418" w:right="1134" w:bottom="1134" w:left="1134" w:header="680" w:footer="567" w:gutter="0"/>
          <w:cols w:space="720"/>
        </w:sectPr>
      </w:pPr>
    </w:p>
    <w:p w14:paraId="5C68630B" w14:textId="77777777" w:rsidR="006C4D5D" w:rsidRPr="000D6056" w:rsidRDefault="006C4D5D" w:rsidP="006C4D5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0D6056">
        <w:rPr>
          <w:rFonts w:ascii="Arial" w:hAnsi="Arial" w:cs="Arial"/>
          <w:color w:val="FF0000"/>
          <w:sz w:val="28"/>
          <w:szCs w:val="28"/>
        </w:rPr>
        <w:lastRenderedPageBreak/>
        <w:t xml:space="preserve">* * * * </w:t>
      </w:r>
      <w:r w:rsidRPr="000D6056">
        <w:rPr>
          <w:rFonts w:ascii="Arial" w:hAnsi="Arial" w:cs="Arial"/>
          <w:color w:val="FF0000"/>
          <w:sz w:val="28"/>
          <w:szCs w:val="28"/>
          <w:lang w:eastAsia="zh-CN"/>
        </w:rPr>
        <w:t>First</w:t>
      </w:r>
      <w:r w:rsidRPr="000D6056">
        <w:rPr>
          <w:rFonts w:ascii="Arial" w:hAnsi="Arial" w:cs="Arial"/>
          <w:color w:val="FF0000"/>
          <w:sz w:val="28"/>
          <w:szCs w:val="28"/>
        </w:rPr>
        <w:t xml:space="preserve"> change * * * *</w:t>
      </w:r>
    </w:p>
    <w:p w14:paraId="7BE519EC" w14:textId="77777777" w:rsidR="00032D4E" w:rsidRPr="006F0B72" w:rsidRDefault="00032D4E" w:rsidP="00032D4E">
      <w:pPr>
        <w:pStyle w:val="Heading3"/>
      </w:pPr>
      <w:bookmarkStart w:id="2" w:name="_Toc24660212"/>
      <w:bookmarkStart w:id="3" w:name="_Toc200404771"/>
      <w:bookmarkStart w:id="4" w:name="_Toc24660229"/>
      <w:bookmarkStart w:id="5" w:name="_Toc200404791"/>
      <w:bookmarkStart w:id="6" w:name="_Hlk27841152"/>
      <w:bookmarkStart w:id="7" w:name="_Toc24660214"/>
      <w:bookmarkStart w:id="8" w:name="_Toc200404773"/>
      <w:bookmarkStart w:id="9" w:name="_Toc24660231"/>
      <w:bookmarkStart w:id="10" w:name="_Toc200404793"/>
      <w:r>
        <w:t>10.15</w:t>
      </w:r>
      <w:r w:rsidRPr="006F0B72">
        <w:t>.1</w:t>
      </w:r>
      <w:r w:rsidRPr="006F0B72">
        <w:tab/>
        <w:t>General</w:t>
      </w:r>
      <w:bookmarkEnd w:id="2"/>
      <w:bookmarkEnd w:id="3"/>
    </w:p>
    <w:p w14:paraId="1F206E71" w14:textId="5204BA14" w:rsidR="00032D4E" w:rsidRPr="00095F1F" w:rsidDel="007005DE" w:rsidRDefault="00032D4E" w:rsidP="00032D4E">
      <w:pPr>
        <w:rPr>
          <w:del w:id="11" w:author="[Ericsson] Rana" w:date="2025-09-19T10:39:00Z" w16du:dateUtc="2025-09-19T08:39:00Z"/>
        </w:rPr>
      </w:pPr>
      <w:del w:id="12" w:author="[Ericsson] Rana" w:date="2025-09-19T10:39:00Z" w16du:dateUtc="2025-09-19T08:39:00Z">
        <w:r w:rsidRPr="00095F1F" w:rsidDel="007005DE">
          <w:delText xml:space="preserve">The following subclauses specify the </w:delText>
        </w:r>
        <w:r w:rsidDel="007005DE">
          <w:delText xml:space="preserve">information flows and </w:delText>
        </w:r>
        <w:r w:rsidRPr="00095F1F" w:rsidDel="007005DE">
          <w:delText xml:space="preserve">procedures for </w:delText>
        </w:r>
        <w:r w:rsidDel="007005DE">
          <w:delText>group and user regrouping using preconfigured groups for</w:delText>
        </w:r>
        <w:r w:rsidRPr="00095F1F" w:rsidDel="007005DE">
          <w:delText xml:space="preserve"> a single MC service, and which are utilised by the following MC services:</w:delText>
        </w:r>
      </w:del>
    </w:p>
    <w:p w14:paraId="3A39BAB2" w14:textId="7DDFFDB5" w:rsidR="00032D4E" w:rsidDel="007005DE" w:rsidRDefault="00032D4E" w:rsidP="00032D4E">
      <w:pPr>
        <w:pStyle w:val="B1"/>
        <w:rPr>
          <w:del w:id="13" w:author="[Ericsson] Rana" w:date="2025-09-19T10:39:00Z" w16du:dateUtc="2025-09-19T08:39:00Z"/>
        </w:rPr>
      </w:pPr>
      <w:del w:id="14" w:author="[Ericsson] Rana" w:date="2025-09-19T10:39:00Z" w16du:dateUtc="2025-09-19T08:39:00Z">
        <w:r w:rsidRPr="00095F1F" w:rsidDel="007005DE">
          <w:delText>-</w:delText>
        </w:r>
        <w:r w:rsidRPr="00095F1F" w:rsidDel="007005DE">
          <w:tab/>
        </w:r>
        <w:r w:rsidDel="007005DE">
          <w:delText>MCPTT (</w:delText>
        </w:r>
        <w:r w:rsidRPr="00095F1F" w:rsidDel="007005DE">
          <w:delText>as specif</w:delText>
        </w:r>
        <w:r w:rsidDel="007005DE">
          <w:delText>ied in 3GPP TS 23.379 [16])</w:delText>
        </w:r>
      </w:del>
    </w:p>
    <w:p w14:paraId="53BC09BE" w14:textId="3B05ED56" w:rsidR="00032D4E" w:rsidDel="007005DE" w:rsidRDefault="00032D4E" w:rsidP="00032D4E">
      <w:pPr>
        <w:pStyle w:val="B1"/>
        <w:rPr>
          <w:del w:id="15" w:author="[Ericsson] Rana" w:date="2025-09-19T10:39:00Z" w16du:dateUtc="2025-09-19T08:39:00Z"/>
        </w:rPr>
      </w:pPr>
      <w:del w:id="16" w:author="[Ericsson] Rana" w:date="2025-09-19T10:39:00Z" w16du:dateUtc="2025-09-19T08:39:00Z">
        <w:r w:rsidRPr="00095F1F" w:rsidDel="007005DE">
          <w:delText>-</w:delText>
        </w:r>
        <w:r w:rsidRPr="00095F1F" w:rsidDel="007005DE">
          <w:tab/>
          <w:delText>MCVideo (as specif</w:delText>
        </w:r>
        <w:r w:rsidDel="007005DE">
          <w:delText>ied in 3GPP TS 23.281 [12])</w:delText>
        </w:r>
      </w:del>
    </w:p>
    <w:p w14:paraId="6FCE9802" w14:textId="5743982A" w:rsidR="00032D4E" w:rsidDel="007005DE" w:rsidRDefault="00032D4E" w:rsidP="00032D4E">
      <w:pPr>
        <w:pStyle w:val="B1"/>
        <w:rPr>
          <w:del w:id="17" w:author="[Ericsson] Rana" w:date="2025-09-19T10:39:00Z" w16du:dateUtc="2025-09-19T08:39:00Z"/>
          <w:lang w:val="en-US"/>
        </w:rPr>
      </w:pPr>
      <w:del w:id="18" w:author="[Ericsson] Rana" w:date="2025-09-19T10:39:00Z" w16du:dateUtc="2025-09-19T08:39:00Z">
        <w:r w:rsidDel="007005DE">
          <w:delText>-</w:delText>
        </w:r>
        <w:r w:rsidDel="007005DE">
          <w:tab/>
        </w:r>
        <w:r w:rsidRPr="006F6D81" w:rsidDel="007005DE">
          <w:delText>MCData (as specified in 3GPP TS 23.282 [13]</w:delText>
        </w:r>
        <w:r w:rsidDel="007005DE">
          <w:rPr>
            <w:lang w:val="en-US"/>
          </w:rPr>
          <w:delText>)</w:delText>
        </w:r>
      </w:del>
    </w:p>
    <w:p w14:paraId="63AA8AB2" w14:textId="1E9BF96D" w:rsidR="00032D4E" w:rsidRPr="00095F1F" w:rsidDel="007005DE" w:rsidRDefault="00032D4E" w:rsidP="00032D4E">
      <w:pPr>
        <w:rPr>
          <w:del w:id="19" w:author="[Ericsson] Rana" w:date="2025-09-19T10:39:00Z" w16du:dateUtc="2025-09-19T08:39:00Z"/>
        </w:rPr>
      </w:pPr>
      <w:del w:id="20" w:author="[Ericsson] Rana" w:date="2025-09-19T10:39:00Z" w16du:dateUtc="2025-09-19T08:39:00Z">
        <w:r w:rsidRPr="00526FC3" w:rsidDel="007005DE">
          <w:delText>MC service specific pre-requisites and resultant behaviour by functional entities in performing these procedures are specified in the respective MC service TSs as listed above.</w:delText>
        </w:r>
      </w:del>
    </w:p>
    <w:p w14:paraId="587277E7" w14:textId="77777777" w:rsidR="007005DE" w:rsidRDefault="007005DE" w:rsidP="007005DE">
      <w:pPr>
        <w:rPr>
          <w:ins w:id="21" w:author="[Ericsson] Rana" w:date="2025-09-19T10:39:00Z" w16du:dateUtc="2025-09-19T08:39:00Z"/>
          <w:lang w:eastAsia="zh-CN"/>
        </w:rPr>
      </w:pPr>
      <w:ins w:id="22" w:author="[Ericsson] Rana" w:date="2025-09-19T10:39:00Z" w16du:dateUtc="2025-09-19T08:39:00Z">
        <w:r>
          <w:rPr>
            <w:lang w:eastAsia="zh-CN"/>
          </w:rPr>
          <w:t>A group regroup may be achieved by regrouping MC service groups into a new MC service regroup group which uses the configuration of a separate preconfigured MC service group.</w:t>
        </w:r>
        <w:r w:rsidRPr="00F702F1">
          <w:rPr>
            <w:lang w:eastAsia="zh-CN"/>
          </w:rPr>
          <w:t xml:space="preserve"> </w:t>
        </w:r>
        <w:r>
          <w:rPr>
            <w:lang w:eastAsia="zh-CN"/>
          </w:rPr>
          <w:t xml:space="preserve">The MC service regroup group configuration needs to be provided to the relevant MC service group members of the MC service groups that will be regrouped in advance of the regrouping operation. </w:t>
        </w:r>
      </w:ins>
    </w:p>
    <w:p w14:paraId="3A6EB1EF" w14:textId="77777777" w:rsidR="007005DE" w:rsidRDefault="007005DE" w:rsidP="007005DE">
      <w:pPr>
        <w:rPr>
          <w:ins w:id="23" w:author="[Ericsson] Rana" w:date="2025-09-19T10:39:00Z" w16du:dateUtc="2025-09-19T08:39:00Z"/>
          <w:lang w:eastAsia="zh-CN"/>
        </w:rPr>
      </w:pPr>
      <w:ins w:id="24" w:author="[Ericsson] Rana" w:date="2025-09-19T10:39:00Z" w16du:dateUtc="2025-09-19T08:39:00Z">
        <w:r>
          <w:rPr>
            <w:lang w:eastAsia="zh-CN"/>
          </w:rPr>
          <w:t xml:space="preserve">A user regroup may be achieved by regrouping MC service users into a new MC service regroup group which uses the configuration of a separate preconfigured MC service group. The MC service regroup group configuration needs to be provided to the relevant MC service users who will be regrouped in advance of the regrouping operation. </w:t>
        </w:r>
      </w:ins>
    </w:p>
    <w:p w14:paraId="43ACEF92" w14:textId="77777777" w:rsidR="007005DE" w:rsidRDefault="007005DE" w:rsidP="007005DE">
      <w:pPr>
        <w:pStyle w:val="NO"/>
        <w:rPr>
          <w:ins w:id="25" w:author="[Ericsson] Rana" w:date="2025-09-19T10:39:00Z" w16du:dateUtc="2025-09-19T08:39:00Z"/>
          <w:lang w:eastAsia="zh-CN"/>
        </w:rPr>
      </w:pPr>
      <w:ins w:id="26" w:author="[Ericsson] Rana" w:date="2025-09-19T10:39:00Z" w16du:dateUtc="2025-09-19T08:39:00Z">
        <w:r>
          <w:rPr>
            <w:lang w:eastAsia="zh-CN"/>
          </w:rPr>
          <w:t>NOTE 1:</w:t>
        </w:r>
        <w:r>
          <w:rPr>
            <w:lang w:eastAsia="zh-CN"/>
          </w:rPr>
          <w:tab/>
          <w:t xml:space="preserve">A preconfigured group which is intended only to provide configuration for the preconfigured regroup process is identified by a parameter in group configuration described in </w:t>
        </w:r>
        <w:r>
          <w:rPr>
            <w:lang w:val="en-US" w:eastAsia="zh-CN"/>
          </w:rPr>
          <w:t>this specification</w:t>
        </w:r>
        <w:r>
          <w:rPr>
            <w:lang w:eastAsia="zh-CN"/>
          </w:rPr>
          <w:t>.</w:t>
        </w:r>
        <w:r w:rsidRPr="008F634F">
          <w:rPr>
            <w:lang w:eastAsia="zh-CN"/>
          </w:rPr>
          <w:t xml:space="preserve"> </w:t>
        </w:r>
      </w:ins>
    </w:p>
    <w:p w14:paraId="5C6F9465" w14:textId="77777777" w:rsidR="007005DE" w:rsidRDefault="007005DE" w:rsidP="007005DE">
      <w:pPr>
        <w:pStyle w:val="NO"/>
        <w:rPr>
          <w:ins w:id="27" w:author="[Ericsson] Rana" w:date="2025-09-19T10:39:00Z" w16du:dateUtc="2025-09-19T08:39:00Z"/>
          <w:lang w:eastAsia="zh-CN"/>
        </w:rPr>
      </w:pPr>
      <w:ins w:id="28" w:author="[Ericsson] Rana" w:date="2025-09-19T10:39:00Z" w16du:dateUtc="2025-09-19T08:39:00Z">
        <w:r>
          <w:rPr>
            <w:lang w:eastAsia="zh-CN"/>
          </w:rPr>
          <w:t>NOTE 2:</w:t>
        </w:r>
        <w:r>
          <w:rPr>
            <w:lang w:eastAsia="zh-CN"/>
          </w:rPr>
          <w:tab/>
          <w:t>The configuration may alternatively be taken from any MC service group that has been configured in the user profile of all the relevant MC service users who will be regrouped.</w:t>
        </w:r>
      </w:ins>
    </w:p>
    <w:p w14:paraId="3F9CD729" w14:textId="77777777" w:rsidR="007005DE" w:rsidRDefault="007005DE" w:rsidP="007005DE">
      <w:pPr>
        <w:pStyle w:val="NO"/>
        <w:rPr>
          <w:ins w:id="29" w:author="[Ericsson] Rana" w:date="2025-09-19T10:39:00Z" w16du:dateUtc="2025-09-19T08:39:00Z"/>
          <w:lang w:eastAsia="zh-CN"/>
        </w:rPr>
      </w:pPr>
      <w:ins w:id="30" w:author="[Ericsson] Rana" w:date="2025-09-19T10:39:00Z" w16du:dateUtc="2025-09-19T08:39:00Z">
        <w:r>
          <w:rPr>
            <w:lang w:eastAsia="zh-CN"/>
          </w:rPr>
          <w:t>NOTE 3:</w:t>
        </w:r>
        <w:r>
          <w:rPr>
            <w:lang w:eastAsia="zh-CN"/>
          </w:rPr>
          <w:tab/>
          <w:t>Regroup groups may be defined according to the organizational structure of a mission critical organization, or by some other means which allows the MC service client of an authorized user to be aware of an appropriate regroup group for sets of MC service groups or MC service users that will be regrouped together.</w:t>
        </w:r>
      </w:ins>
    </w:p>
    <w:p w14:paraId="7EF70C05" w14:textId="77777777" w:rsidR="007005DE" w:rsidRDefault="007005DE" w:rsidP="007005DE">
      <w:pPr>
        <w:rPr>
          <w:ins w:id="31" w:author="[Ericsson] Rana" w:date="2025-09-19T10:39:00Z" w16du:dateUtc="2025-09-19T08:39:00Z"/>
        </w:rPr>
      </w:pPr>
      <w:ins w:id="32" w:author="[Ericsson] Rana" w:date="2025-09-19T10:39:00Z" w16du:dateUtc="2025-09-19T08:39:00Z">
        <w:r>
          <w:t xml:space="preserve">The preconfigured MC service group that provides the configuration is not used as the </w:t>
        </w:r>
        <w:r>
          <w:rPr>
            <w:lang w:eastAsia="zh-CN"/>
          </w:rPr>
          <w:t xml:space="preserve">MC service </w:t>
        </w:r>
        <w:r>
          <w:t xml:space="preserve">regroup group itself, it only provides configuration for one or more </w:t>
        </w:r>
        <w:r>
          <w:rPr>
            <w:lang w:eastAsia="zh-CN"/>
          </w:rPr>
          <w:t xml:space="preserve">MC service </w:t>
        </w:r>
        <w:r>
          <w:t>regroup groups. The MC service group ID of the regroup group is provided by the authorized user when the preconfigured regrouping is carried out.</w:t>
        </w:r>
      </w:ins>
    </w:p>
    <w:p w14:paraId="66950AA2" w14:textId="77777777" w:rsidR="007005DE" w:rsidRDefault="007005DE" w:rsidP="007005DE">
      <w:pPr>
        <w:rPr>
          <w:ins w:id="33" w:author="[Ericsson] Rana" w:date="2025-09-19T10:39:00Z" w16du:dateUtc="2025-09-19T08:39:00Z"/>
        </w:rPr>
      </w:pPr>
      <w:ins w:id="34" w:author="[Ericsson] Rana" w:date="2025-09-19T10:39:00Z" w16du:dateUtc="2025-09-19T08:39:00Z">
        <w:r>
          <w:t xml:space="preserve">The </w:t>
        </w:r>
        <w:r>
          <w:rPr>
            <w:lang w:eastAsia="zh-CN"/>
          </w:rPr>
          <w:t xml:space="preserve">MC service </w:t>
        </w:r>
        <w:r>
          <w:t>regroup group can be specified to be a broadcast or non-broadcast type according to the configuration of the MC service group whose configuration is specified by the regroup request. The broadcast type of regroup is used for one-way communication where only an authorized MC service user is allowed to transmit and all other regroup members are only allowed to receive the communication (e.g. a call from a dispatcher to all regroup members). The non-broadcast type is used for two-way communication where all regroup members can transmit and receive (</w:t>
        </w:r>
        <w:proofErr w:type="spellStart"/>
        <w:r>
          <w:t>i.e</w:t>
        </w:r>
        <w:proofErr w:type="spellEnd"/>
        <w:r>
          <w:t>, the regroup group call behaves like a normal non-broadcast group call).</w:t>
        </w:r>
      </w:ins>
    </w:p>
    <w:p w14:paraId="7EC5DB90" w14:textId="77777777" w:rsidR="007005DE" w:rsidRDefault="007005DE" w:rsidP="007005DE">
      <w:pPr>
        <w:rPr>
          <w:ins w:id="35" w:author="[Ericsson] Rana" w:date="2025-09-19T10:39:00Z" w16du:dateUtc="2025-09-19T08:39:00Z"/>
          <w:lang w:eastAsia="zh-CN"/>
        </w:rPr>
      </w:pPr>
      <w:ins w:id="36" w:author="[Ericsson] Rana" w:date="2025-09-19T10:39:00Z" w16du:dateUtc="2025-09-19T08:39:00Z">
        <w:r>
          <w:rPr>
            <w:lang w:eastAsia="zh-CN"/>
          </w:rPr>
          <w:t>For group regrouping, if the MC service server has been notified by the group management server that one of the MC service groups that has been requested for regrouping by means of these procedures has already been regrouped, the MC service server shall reject the request for regrouping described in the following procedures.</w:t>
        </w:r>
      </w:ins>
    </w:p>
    <w:p w14:paraId="2061B1DA" w14:textId="7C2F12A0" w:rsidR="00352FB5" w:rsidRDefault="004B609F" w:rsidP="00032D4E">
      <w:ins w:id="37" w:author="[Ericsson] Rana" w:date="2025-09-19T13:11:00Z" w16du:dateUtc="2025-09-19T11:11:00Z">
        <w:r>
          <w:t>Furthermore, a</w:t>
        </w:r>
      </w:ins>
      <w:ins w:id="38" w:author="[Ericsson] Rana" w:date="2025-09-19T13:12:00Z" w16du:dateUtc="2025-09-19T11:12:00Z">
        <w:r>
          <w:t xml:space="preserve"> </w:t>
        </w:r>
      </w:ins>
      <w:ins w:id="39" w:author="[Ericsson] Rana" w:date="2025-09-19T13:17:00Z" w16du:dateUtc="2025-09-19T11:17:00Z">
        <w:r w:rsidR="007A691B">
          <w:t xml:space="preserve">preconfigured </w:t>
        </w:r>
      </w:ins>
      <w:ins w:id="40" w:author="[Ericsson] Rana" w:date="2025-09-19T13:12:00Z" w16du:dateUtc="2025-09-19T11:12:00Z">
        <w:r>
          <w:t xml:space="preserve">group regroup </w:t>
        </w:r>
      </w:ins>
      <w:ins w:id="41" w:author="[Ericsson] Rana" w:date="2025-09-19T13:17:00Z" w16du:dateUtc="2025-09-19T11:17:00Z">
        <w:r w:rsidR="007A691B">
          <w:t>is also applicable to ad hoc groups associated with ongoing ad hoc group communications</w:t>
        </w:r>
      </w:ins>
      <w:ins w:id="42" w:author="[Ericsson] Rana" w:date="2025-09-19T13:20:00Z" w16du:dateUtc="2025-09-19T11:20:00Z">
        <w:r w:rsidR="009565BE">
          <w:t xml:space="preserve"> for MCPTT, </w:t>
        </w:r>
        <w:proofErr w:type="spellStart"/>
        <w:r w:rsidR="009565BE">
          <w:t>MCVideo</w:t>
        </w:r>
        <w:proofErr w:type="spellEnd"/>
        <w:r w:rsidR="009565BE">
          <w:t xml:space="preserve"> and </w:t>
        </w:r>
      </w:ins>
      <w:proofErr w:type="spellStart"/>
      <w:ins w:id="43" w:author="[Ericsson] Rana" w:date="2025-09-19T13:21:00Z" w16du:dateUtc="2025-09-19T11:21:00Z">
        <w:r w:rsidR="009565BE">
          <w:t>MCData</w:t>
        </w:r>
      </w:ins>
      <w:proofErr w:type="spellEnd"/>
      <w:ins w:id="44" w:author="[Ericsson] Rana" w:date="2025-09-19T13:22:00Z" w16du:dateUtc="2025-09-19T11:22:00Z">
        <w:r w:rsidR="00786101">
          <w:t xml:space="preserve"> group communication</w:t>
        </w:r>
      </w:ins>
      <w:ins w:id="45" w:author="[Ericsson] Rana" w:date="2025-09-19T13:21:00Z" w16du:dateUtc="2025-09-19T11:21:00Z">
        <w:r w:rsidR="009565BE">
          <w:t xml:space="preserve"> as in 3GPP TS 23.379 [</w:t>
        </w:r>
      </w:ins>
      <w:ins w:id="46" w:author="[Ericsson] Rana" w:date="2025-09-19T13:22:00Z" w16du:dateUtc="2025-09-19T11:22:00Z">
        <w:r w:rsidR="00C442EE">
          <w:t>16</w:t>
        </w:r>
      </w:ins>
      <w:ins w:id="47" w:author="[Ericsson] Rana" w:date="2025-09-19T13:21:00Z" w16du:dateUtc="2025-09-19T11:21:00Z">
        <w:r w:rsidR="009565BE">
          <w:t>], 3GPP TS 23.</w:t>
        </w:r>
        <w:r w:rsidR="00786101">
          <w:t>281 [</w:t>
        </w:r>
      </w:ins>
      <w:ins w:id="48" w:author="[Ericsson] Rana" w:date="2025-09-19T13:22:00Z" w16du:dateUtc="2025-09-19T11:22:00Z">
        <w:r w:rsidR="00C442EE">
          <w:t>12</w:t>
        </w:r>
      </w:ins>
      <w:ins w:id="49" w:author="[Ericsson] Rana" w:date="2025-09-19T13:21:00Z" w16du:dateUtc="2025-09-19T11:21:00Z">
        <w:r w:rsidR="00786101">
          <w:t>], and 3GPP TS 23.282 [</w:t>
        </w:r>
      </w:ins>
      <w:ins w:id="50" w:author="[Ericsson] Rana" w:date="2025-09-19T13:22:00Z" w16du:dateUtc="2025-09-19T11:22:00Z">
        <w:r w:rsidR="00C442EE">
          <w:t>13</w:t>
        </w:r>
      </w:ins>
      <w:ins w:id="51" w:author="[Ericsson] Rana" w:date="2025-09-19T13:21:00Z" w16du:dateUtc="2025-09-19T11:21:00Z">
        <w:r w:rsidR="00786101">
          <w:t xml:space="preserve">], respectively. </w:t>
        </w:r>
      </w:ins>
      <w:ins w:id="52" w:author="[Ericsson] Rana" w:date="2025-09-19T13:17:00Z" w16du:dateUtc="2025-09-19T11:17:00Z">
        <w:r w:rsidR="00AE37B0">
          <w:t>An authori</w:t>
        </w:r>
      </w:ins>
      <w:ins w:id="53" w:author="[Ericsson] Rana" w:date="2025-09-19T13:18:00Z" w16du:dateUtc="2025-09-19T11:18:00Z">
        <w:r w:rsidR="00AE37B0">
          <w:t>sed MC service user</w:t>
        </w:r>
      </w:ins>
      <w:ins w:id="54" w:author="[Ericsson] Rana" w:date="2025-09-19T13:23:00Z" w16du:dateUtc="2025-09-19T11:23:00Z">
        <w:r w:rsidR="00EA22EE">
          <w:t xml:space="preserve"> shall include the MC service group IDs </w:t>
        </w:r>
      </w:ins>
      <w:ins w:id="55" w:author="[Ericsson] Rana" w:date="2025-09-25T12:58:00Z" w16du:dateUtc="2025-09-25T10:58:00Z">
        <w:r w:rsidR="00E6200E">
          <w:t xml:space="preserve">of the </w:t>
        </w:r>
      </w:ins>
      <w:ins w:id="56" w:author="[Ericsson] Rana" w:date="2025-09-19T13:23:00Z" w16du:dateUtc="2025-09-19T11:23:00Z">
        <w:r w:rsidR="00EA22EE">
          <w:t>ad hoc groups to be regroupe</w:t>
        </w:r>
      </w:ins>
      <w:ins w:id="57" w:author="[Ericsson] Rana" w:date="2025-09-19T13:24:00Z" w16du:dateUtc="2025-09-19T11:24:00Z">
        <w:r w:rsidR="00EA22EE">
          <w:t>d</w:t>
        </w:r>
        <w:r w:rsidR="00183EDF" w:rsidRPr="004822F8">
          <w:t>, along with a</w:t>
        </w:r>
      </w:ins>
      <w:ins w:id="58" w:author="[Ericsson] Rana" w:date="2025-09-25T12:58:00Z" w16du:dateUtc="2025-09-25T10:58:00Z">
        <w:r w:rsidR="00E6200E">
          <w:t xml:space="preserve"> suggested preconfigured </w:t>
        </w:r>
      </w:ins>
      <w:ins w:id="59" w:author="[Ericsson] Rana" w:date="2025-09-19T13:24:00Z" w16du:dateUtc="2025-09-19T11:24:00Z">
        <w:r w:rsidR="00D91A85" w:rsidRPr="004822F8">
          <w:t>MC service group ID</w:t>
        </w:r>
      </w:ins>
      <w:ins w:id="60" w:author="[Ericsson] Rana" w:date="2025-09-19T13:25:00Z" w16du:dateUtc="2025-09-19T11:25:00Z">
        <w:r w:rsidR="00D91A85" w:rsidRPr="004822F8">
          <w:t xml:space="preserve"> </w:t>
        </w:r>
        <w:r w:rsidR="00352FB5" w:rsidRPr="004822F8">
          <w:t xml:space="preserve">from which the configurations of the regroup group may be taken. </w:t>
        </w:r>
      </w:ins>
      <w:ins w:id="61" w:author="[Ericsson] Rana" w:date="2025-09-24T10:42:00Z" w16du:dateUtc="2025-09-24T08:42:00Z">
        <w:r w:rsidR="000D5A98" w:rsidRPr="004822F8">
          <w:t>If</w:t>
        </w:r>
      </w:ins>
      <w:ins w:id="62" w:author="[Ericsson] Rana" w:date="2025-09-19T13:26:00Z" w16du:dateUtc="2025-09-19T11:26:00Z">
        <w:r w:rsidR="00473488" w:rsidRPr="004822F8">
          <w:t xml:space="preserve"> the </w:t>
        </w:r>
      </w:ins>
      <w:ins w:id="63" w:author="[Ericsson] Rana" w:date="2025-09-25T13:01:00Z" w16du:dateUtc="2025-09-25T11:01:00Z">
        <w:r w:rsidR="00565E0E">
          <w:t>suggested</w:t>
        </w:r>
      </w:ins>
      <w:ins w:id="64" w:author="[Ericsson] Rana" w:date="2025-09-19T13:26:00Z" w16du:dateUtc="2025-09-19T11:26:00Z">
        <w:r w:rsidR="00473488" w:rsidRPr="004822F8">
          <w:t xml:space="preserve"> </w:t>
        </w:r>
        <w:r w:rsidR="00AD2853" w:rsidRPr="004822F8">
          <w:t>preconfigured MC</w:t>
        </w:r>
      </w:ins>
      <w:ins w:id="65" w:author="[Ericsson] Rana" w:date="2025-09-19T13:27:00Z" w16du:dateUtc="2025-09-19T11:27:00Z">
        <w:r w:rsidR="00AD2853" w:rsidRPr="004822F8">
          <w:t xml:space="preserve"> group ID is not suitable, t</w:t>
        </w:r>
      </w:ins>
      <w:ins w:id="66" w:author="[Ericsson] Rana" w:date="2025-09-19T13:25:00Z" w16du:dateUtc="2025-09-19T11:25:00Z">
        <w:r w:rsidR="00352FB5" w:rsidRPr="004822F8">
          <w:t>he MC service server shall provide the</w:t>
        </w:r>
      </w:ins>
      <w:ins w:id="67" w:author="[Ericsson] Rana" w:date="2025-09-19T13:27:00Z" w16du:dateUtc="2025-09-19T11:27:00Z">
        <w:r w:rsidR="001D25E5" w:rsidRPr="004822F8">
          <w:t xml:space="preserve"> preconfigured</w:t>
        </w:r>
      </w:ins>
      <w:ins w:id="68" w:author="[Ericsson] Rana" w:date="2025-09-19T13:25:00Z" w16du:dateUtc="2025-09-19T11:25:00Z">
        <w:r w:rsidR="00352FB5" w:rsidRPr="004822F8">
          <w:t xml:space="preserve"> </w:t>
        </w:r>
        <w:r w:rsidR="000865E0" w:rsidRPr="004822F8">
          <w:t xml:space="preserve">MC service group ID </w:t>
        </w:r>
      </w:ins>
      <w:ins w:id="69" w:author="[Ericsson] Rana" w:date="2025-09-19T13:28:00Z" w16du:dateUtc="2025-09-19T11:28:00Z">
        <w:r w:rsidR="00E6058A" w:rsidRPr="004822F8">
          <w:t xml:space="preserve">whose configurations </w:t>
        </w:r>
      </w:ins>
      <w:ins w:id="70" w:author="[Ericsson] Rana" w:date="2025-09-25T13:01:00Z" w16du:dateUtc="2025-09-25T11:01:00Z">
        <w:r w:rsidR="007D0291">
          <w:t>shall be</w:t>
        </w:r>
      </w:ins>
      <w:ins w:id="71" w:author="[Ericsson] Rana" w:date="2025-09-19T13:28:00Z" w16du:dateUtc="2025-09-19T11:28:00Z">
        <w:r w:rsidR="00E6058A" w:rsidRPr="004822F8">
          <w:t xml:space="preserve"> taken </w:t>
        </w:r>
      </w:ins>
      <w:ins w:id="72" w:author="[Ericsson] Rana" w:date="2025-09-19T13:27:00Z" w16du:dateUtc="2025-09-19T11:27:00Z">
        <w:r w:rsidR="001D25E5" w:rsidRPr="004822F8">
          <w:t>for the regroup</w:t>
        </w:r>
      </w:ins>
      <w:ins w:id="73" w:author="[Ericsson] Rana" w:date="2025-09-25T13:01:00Z" w16du:dateUtc="2025-09-25T11:01:00Z">
        <w:r w:rsidR="00EE7DFF">
          <w:t xml:space="preserve"> ad hoc</w:t>
        </w:r>
      </w:ins>
      <w:ins w:id="74" w:author="[Ericsson] Rana" w:date="2025-09-19T13:27:00Z" w16du:dateUtc="2025-09-19T11:27:00Z">
        <w:r w:rsidR="001D25E5" w:rsidRPr="004822F8">
          <w:t xml:space="preserve"> group.</w:t>
        </w:r>
        <w:r w:rsidR="001D25E5">
          <w:t xml:space="preserve"> </w:t>
        </w:r>
      </w:ins>
    </w:p>
    <w:p w14:paraId="3CF3A8CC" w14:textId="77777777" w:rsidR="00032D4E" w:rsidRDefault="00032D4E" w:rsidP="00032D4E"/>
    <w:p w14:paraId="5FC123E7" w14:textId="7249E256" w:rsidR="00032D4E" w:rsidRPr="000D6056" w:rsidRDefault="00032D4E" w:rsidP="00032D4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0D6056">
        <w:rPr>
          <w:rFonts w:ascii="Arial" w:hAnsi="Arial" w:cs="Arial"/>
          <w:color w:val="FF0000"/>
          <w:sz w:val="28"/>
          <w:szCs w:val="28"/>
        </w:rPr>
        <w:t xml:space="preserve">* * * * </w:t>
      </w:r>
      <w:r>
        <w:rPr>
          <w:rFonts w:ascii="Arial" w:hAnsi="Arial" w:cs="Arial"/>
          <w:color w:val="FF0000"/>
          <w:sz w:val="28"/>
          <w:szCs w:val="28"/>
          <w:lang w:eastAsia="zh-CN"/>
        </w:rPr>
        <w:t>Second</w:t>
      </w:r>
      <w:r w:rsidRPr="000D6056">
        <w:rPr>
          <w:rFonts w:ascii="Arial" w:hAnsi="Arial" w:cs="Arial"/>
          <w:color w:val="FF0000"/>
          <w:sz w:val="28"/>
          <w:szCs w:val="28"/>
        </w:rPr>
        <w:t xml:space="preserve"> change * * * *</w:t>
      </w:r>
    </w:p>
    <w:p w14:paraId="5548E780" w14:textId="2545418F" w:rsidR="00BC0026" w:rsidRPr="00862E70" w:rsidRDefault="00BC0026" w:rsidP="00BC0026">
      <w:pPr>
        <w:pStyle w:val="Heading4"/>
      </w:pPr>
      <w:r w:rsidRPr="00862E70">
        <w:lastRenderedPageBreak/>
        <w:t>10.</w:t>
      </w:r>
      <w:r>
        <w:t>15</w:t>
      </w:r>
      <w:r w:rsidRPr="00862E70">
        <w:t>.3.1</w:t>
      </w:r>
      <w:r w:rsidRPr="00862E70">
        <w:tab/>
      </w:r>
      <w:ins w:id="75" w:author="[Ericsson] Rana" w:date="2025-09-19T10:39:00Z" w16du:dateUtc="2025-09-19T08:39:00Z">
        <w:r w:rsidR="007005DE">
          <w:t>Void</w:t>
        </w:r>
      </w:ins>
      <w:del w:id="76" w:author="[Ericsson] Rana" w:date="2025-09-19T10:39:00Z" w16du:dateUtc="2025-09-19T08:39:00Z">
        <w:r w:rsidRPr="00862E70" w:rsidDel="007005DE">
          <w:delText>General</w:delText>
        </w:r>
      </w:del>
      <w:bookmarkEnd w:id="4"/>
      <w:bookmarkEnd w:id="5"/>
    </w:p>
    <w:p w14:paraId="68E60AB7" w14:textId="3F27A99D" w:rsidR="00BC0026" w:rsidDel="007005DE" w:rsidRDefault="00BC0026" w:rsidP="00BC0026">
      <w:pPr>
        <w:rPr>
          <w:del w:id="77" w:author="[Ericsson] Rana" w:date="2025-09-19T10:39:00Z" w16du:dateUtc="2025-09-19T08:39:00Z"/>
          <w:lang w:eastAsia="zh-CN"/>
        </w:rPr>
      </w:pPr>
      <w:del w:id="78" w:author="[Ericsson] Rana" w:date="2025-09-19T10:39:00Z" w16du:dateUtc="2025-09-19T08:39:00Z">
        <w:r w:rsidDel="007005DE">
          <w:rPr>
            <w:lang w:eastAsia="zh-CN"/>
          </w:rPr>
          <w:delText>A group regroup may be achieved by regrouping MC service groups into a new MC service regroup group which uses the configuration of a separate preconfigured MC service group.</w:delText>
        </w:r>
        <w:r w:rsidRPr="00F702F1" w:rsidDel="007005DE">
          <w:rPr>
            <w:lang w:eastAsia="zh-CN"/>
          </w:rPr>
          <w:delText xml:space="preserve"> </w:delText>
        </w:r>
        <w:r w:rsidDel="007005DE">
          <w:rPr>
            <w:lang w:eastAsia="zh-CN"/>
          </w:rPr>
          <w:delText xml:space="preserve">The MC service regroup group configuration needs to be provided to the relevant MC service group members of the MC service groups that will be regrouped in advance of the regrouping operation. </w:delText>
        </w:r>
      </w:del>
    </w:p>
    <w:p w14:paraId="5C35F9ED" w14:textId="511E049A" w:rsidR="00BC0026" w:rsidDel="007005DE" w:rsidRDefault="00BC0026" w:rsidP="00BC0026">
      <w:pPr>
        <w:rPr>
          <w:del w:id="79" w:author="[Ericsson] Rana" w:date="2025-09-19T10:39:00Z" w16du:dateUtc="2025-09-19T08:39:00Z"/>
          <w:lang w:eastAsia="zh-CN"/>
        </w:rPr>
      </w:pPr>
      <w:del w:id="80" w:author="[Ericsson] Rana" w:date="2025-09-19T10:39:00Z" w16du:dateUtc="2025-09-19T08:39:00Z">
        <w:r w:rsidDel="007005DE">
          <w:rPr>
            <w:lang w:eastAsia="zh-CN"/>
          </w:rPr>
          <w:delText xml:space="preserve">A user regroup may be achieved by regrouping MC service users into a new MC service regroup group which uses the configuration of a separate preconfigured MC service group. The MC service regroup group configuration needs to be provided to the relevant MC service users who will be regrouped in advance of the regrouping operation. </w:delText>
        </w:r>
      </w:del>
    </w:p>
    <w:p w14:paraId="1DC1E512" w14:textId="23BFF617" w:rsidR="00BC0026" w:rsidDel="007005DE" w:rsidRDefault="00BC0026" w:rsidP="00BC0026">
      <w:pPr>
        <w:pStyle w:val="NO"/>
        <w:rPr>
          <w:del w:id="81" w:author="[Ericsson] Rana" w:date="2025-09-19T10:39:00Z" w16du:dateUtc="2025-09-19T08:39:00Z"/>
          <w:lang w:eastAsia="zh-CN"/>
        </w:rPr>
      </w:pPr>
      <w:del w:id="82" w:author="[Ericsson] Rana" w:date="2025-09-19T10:39:00Z" w16du:dateUtc="2025-09-19T08:39:00Z">
        <w:r w:rsidDel="007005DE">
          <w:rPr>
            <w:lang w:eastAsia="zh-CN"/>
          </w:rPr>
          <w:delText>NOTE 1:</w:delText>
        </w:r>
        <w:r w:rsidDel="007005DE">
          <w:rPr>
            <w:lang w:eastAsia="zh-CN"/>
          </w:rPr>
          <w:tab/>
          <w:delText xml:space="preserve">A preconfigured group which is intended only to provide configuration for the preconfigured regroup process is identified by a parameter in group configuration described in </w:delText>
        </w:r>
        <w:r w:rsidDel="007005DE">
          <w:rPr>
            <w:lang w:val="en-US" w:eastAsia="zh-CN"/>
          </w:rPr>
          <w:delText>this specification</w:delText>
        </w:r>
        <w:r w:rsidDel="007005DE">
          <w:rPr>
            <w:lang w:eastAsia="zh-CN"/>
          </w:rPr>
          <w:delText>.</w:delText>
        </w:r>
        <w:r w:rsidRPr="008F634F" w:rsidDel="007005DE">
          <w:rPr>
            <w:lang w:eastAsia="zh-CN"/>
          </w:rPr>
          <w:delText xml:space="preserve"> </w:delText>
        </w:r>
      </w:del>
    </w:p>
    <w:p w14:paraId="327DB390" w14:textId="2CF7B05C" w:rsidR="00BC0026" w:rsidDel="007005DE" w:rsidRDefault="00BC0026" w:rsidP="00BC0026">
      <w:pPr>
        <w:pStyle w:val="NO"/>
        <w:rPr>
          <w:del w:id="83" w:author="[Ericsson] Rana" w:date="2025-09-19T10:39:00Z" w16du:dateUtc="2025-09-19T08:39:00Z"/>
          <w:lang w:eastAsia="zh-CN"/>
        </w:rPr>
      </w:pPr>
      <w:del w:id="84" w:author="[Ericsson] Rana" w:date="2025-09-19T10:39:00Z" w16du:dateUtc="2025-09-19T08:39:00Z">
        <w:r w:rsidDel="007005DE">
          <w:rPr>
            <w:lang w:eastAsia="zh-CN"/>
          </w:rPr>
          <w:delText>NOTE 2:</w:delText>
        </w:r>
        <w:r w:rsidDel="007005DE">
          <w:rPr>
            <w:lang w:eastAsia="zh-CN"/>
          </w:rPr>
          <w:tab/>
          <w:delText>The configuration may alternatively be taken from any MC service group that has been configured in the user profile of all the relevant MC service users who will be regrouped.</w:delText>
        </w:r>
      </w:del>
    </w:p>
    <w:p w14:paraId="1B5E74DB" w14:textId="5F93AEB9" w:rsidR="00BC0026" w:rsidDel="007005DE" w:rsidRDefault="00BC0026" w:rsidP="00BC0026">
      <w:pPr>
        <w:pStyle w:val="NO"/>
        <w:rPr>
          <w:del w:id="85" w:author="[Ericsson] Rana" w:date="2025-09-19T10:39:00Z" w16du:dateUtc="2025-09-19T08:39:00Z"/>
          <w:lang w:eastAsia="zh-CN"/>
        </w:rPr>
      </w:pPr>
      <w:del w:id="86" w:author="[Ericsson] Rana" w:date="2025-09-19T10:39:00Z" w16du:dateUtc="2025-09-19T08:39:00Z">
        <w:r w:rsidDel="007005DE">
          <w:rPr>
            <w:lang w:eastAsia="zh-CN"/>
          </w:rPr>
          <w:delText>NOTE 3:</w:delText>
        </w:r>
        <w:r w:rsidDel="007005DE">
          <w:rPr>
            <w:lang w:eastAsia="zh-CN"/>
          </w:rPr>
          <w:tab/>
          <w:delText>Regroup groups may be defined according to the organizational structure of a mission critical organization, or by some other means which allows the MC service client of an authorized user to be aware of an appropriate regroup group for sets of MC service groups or MC service users that will be regrouped together.</w:delText>
        </w:r>
      </w:del>
    </w:p>
    <w:p w14:paraId="11B5AB5C" w14:textId="01949EF9" w:rsidR="00BC0026" w:rsidDel="007005DE" w:rsidRDefault="00BC0026" w:rsidP="00BC0026">
      <w:pPr>
        <w:rPr>
          <w:del w:id="87" w:author="[Ericsson] Rana" w:date="2025-09-19T10:39:00Z" w16du:dateUtc="2025-09-19T08:39:00Z"/>
        </w:rPr>
      </w:pPr>
      <w:del w:id="88" w:author="[Ericsson] Rana" w:date="2025-09-19T10:39:00Z" w16du:dateUtc="2025-09-19T08:39:00Z">
        <w:r w:rsidDel="007005DE">
          <w:delText xml:space="preserve">The preconfigured MC service group that provides the configuration is not used as the </w:delText>
        </w:r>
        <w:r w:rsidDel="007005DE">
          <w:rPr>
            <w:lang w:eastAsia="zh-CN"/>
          </w:rPr>
          <w:delText xml:space="preserve">MC service </w:delText>
        </w:r>
        <w:r w:rsidDel="007005DE">
          <w:delText xml:space="preserve">regroup group itself, it only provides configuration for one or more </w:delText>
        </w:r>
        <w:r w:rsidDel="007005DE">
          <w:rPr>
            <w:lang w:eastAsia="zh-CN"/>
          </w:rPr>
          <w:delText xml:space="preserve">MC service </w:delText>
        </w:r>
        <w:r w:rsidDel="007005DE">
          <w:delText>regroup groups. The MC service group ID of the regroup group is provided by the authorized user when the preconfigured regrouping is carried out.</w:delText>
        </w:r>
      </w:del>
    </w:p>
    <w:p w14:paraId="017BABF0" w14:textId="655689DE" w:rsidR="00BC0026" w:rsidDel="007005DE" w:rsidRDefault="00BC0026" w:rsidP="00BC0026">
      <w:pPr>
        <w:rPr>
          <w:del w:id="89" w:author="[Ericsson] Rana" w:date="2025-09-19T10:39:00Z" w16du:dateUtc="2025-09-19T08:39:00Z"/>
        </w:rPr>
      </w:pPr>
      <w:del w:id="90" w:author="[Ericsson] Rana" w:date="2025-09-19T10:39:00Z" w16du:dateUtc="2025-09-19T08:39:00Z">
        <w:r w:rsidDel="007005DE">
          <w:delText xml:space="preserve">The </w:delText>
        </w:r>
        <w:r w:rsidDel="007005DE">
          <w:rPr>
            <w:lang w:eastAsia="zh-CN"/>
          </w:rPr>
          <w:delText xml:space="preserve">MC service </w:delText>
        </w:r>
        <w:r w:rsidDel="007005DE">
          <w:delText>regroup group can be specified to be a broadcast or non-broadcast type according to the configuration of the MC service group whose configuration is specified by the regroup request. The broadcast type of regroup is used for one-way communication where only an authorized MC service user is allowed to transmit and all other regroup members are only allowed to receive the communication (e.g. a call from a dispatcher to all regroup members). The non-broadcast type is used for two-way communication where all regroup members can transmit and receive (i.e, the regroup group call behaves like a normal non-broadcast group call).</w:delText>
        </w:r>
      </w:del>
    </w:p>
    <w:p w14:paraId="007FBC8E" w14:textId="02507736" w:rsidR="00BC0026" w:rsidDel="007005DE" w:rsidRDefault="00BC0026" w:rsidP="00BC0026">
      <w:pPr>
        <w:rPr>
          <w:del w:id="91" w:author="[Ericsson] Rana" w:date="2025-09-19T10:39:00Z" w16du:dateUtc="2025-09-19T08:39:00Z"/>
          <w:lang w:eastAsia="zh-CN"/>
        </w:rPr>
      </w:pPr>
      <w:del w:id="92" w:author="[Ericsson] Rana" w:date="2025-09-19T10:39:00Z" w16du:dateUtc="2025-09-19T08:39:00Z">
        <w:r w:rsidDel="007005DE">
          <w:rPr>
            <w:lang w:eastAsia="zh-CN"/>
          </w:rPr>
          <w:delText>For group regrouping, if the MC service server has been notified by the group management server that one of the MC service groups that has been requested for regrouping by means of these procedures has already been regrouped, the MC service server shall reject the request for regrouping described in the following procedures.</w:delText>
        </w:r>
      </w:del>
    </w:p>
    <w:p w14:paraId="07E18BFF" w14:textId="77777777" w:rsidR="001D314F" w:rsidRDefault="001D314F" w:rsidP="001D314F"/>
    <w:bookmarkEnd w:id="6"/>
    <w:bookmarkEnd w:id="7"/>
    <w:bookmarkEnd w:id="8"/>
    <w:bookmarkEnd w:id="9"/>
    <w:bookmarkEnd w:id="10"/>
    <w:p w14:paraId="3A320E9D" w14:textId="77777777" w:rsidR="005905FC" w:rsidRPr="000D6056" w:rsidRDefault="005905FC"/>
    <w:p w14:paraId="758315AD" w14:textId="2E7D77D0" w:rsidR="006C4D5D" w:rsidRPr="000D6056" w:rsidRDefault="006C4D5D" w:rsidP="006C4D5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0D6056">
        <w:rPr>
          <w:rFonts w:ascii="Arial" w:hAnsi="Arial" w:cs="Arial"/>
          <w:color w:val="FF0000"/>
          <w:sz w:val="28"/>
          <w:szCs w:val="28"/>
        </w:rPr>
        <w:t xml:space="preserve">* * * * </w:t>
      </w:r>
      <w:r w:rsidR="00151E2E" w:rsidRPr="000D6056">
        <w:rPr>
          <w:rFonts w:ascii="Arial" w:hAnsi="Arial" w:cs="Arial"/>
          <w:color w:val="FF0000"/>
          <w:sz w:val="28"/>
          <w:szCs w:val="28"/>
          <w:lang w:eastAsia="zh-CN"/>
        </w:rPr>
        <w:t>End of</w:t>
      </w:r>
      <w:r w:rsidRPr="000D6056">
        <w:rPr>
          <w:rFonts w:ascii="Arial" w:hAnsi="Arial" w:cs="Arial"/>
          <w:color w:val="FF0000"/>
          <w:sz w:val="28"/>
          <w:szCs w:val="28"/>
        </w:rPr>
        <w:t xml:space="preserve"> change</w:t>
      </w:r>
      <w:r w:rsidR="00783E3E" w:rsidRPr="000D6056">
        <w:rPr>
          <w:rFonts w:ascii="Arial" w:hAnsi="Arial" w:cs="Arial"/>
          <w:color w:val="FF0000"/>
          <w:sz w:val="28"/>
          <w:szCs w:val="28"/>
        </w:rPr>
        <w:t>s</w:t>
      </w:r>
      <w:r w:rsidRPr="000D6056">
        <w:rPr>
          <w:rFonts w:ascii="Arial" w:hAnsi="Arial" w:cs="Arial"/>
          <w:color w:val="FF0000"/>
          <w:sz w:val="28"/>
          <w:szCs w:val="28"/>
        </w:rPr>
        <w:t xml:space="preserve"> * * * *</w:t>
      </w:r>
    </w:p>
    <w:p w14:paraId="43502AB4" w14:textId="77777777" w:rsidR="006C4D5D" w:rsidRPr="000D6056" w:rsidRDefault="006C4D5D"/>
    <w:p w14:paraId="4E27D387" w14:textId="77777777" w:rsidR="006C4D5D" w:rsidRPr="000D6056" w:rsidRDefault="006C4D5D"/>
    <w:p w14:paraId="0E3F9569" w14:textId="77777777" w:rsidR="006C4D5D" w:rsidRPr="000D6056" w:rsidRDefault="006C4D5D"/>
    <w:p w14:paraId="77A6A387" w14:textId="77777777" w:rsidR="006C4D5D" w:rsidRPr="000D6056" w:rsidRDefault="006C4D5D"/>
    <w:sectPr w:rsidR="006C4D5D" w:rsidRPr="000D605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C3CE3E" w14:textId="77777777" w:rsidR="00FA7E44" w:rsidRDefault="00FA7E44">
      <w:r>
        <w:separator/>
      </w:r>
    </w:p>
  </w:endnote>
  <w:endnote w:type="continuationSeparator" w:id="0">
    <w:p w14:paraId="59F29147" w14:textId="77777777" w:rsidR="00FA7E44" w:rsidRDefault="00FA7E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3EFEA4" w14:textId="77777777" w:rsidR="00FA7E44" w:rsidRDefault="00FA7E44">
      <w:r>
        <w:separator/>
      </w:r>
    </w:p>
  </w:footnote>
  <w:footnote w:type="continuationSeparator" w:id="0">
    <w:p w14:paraId="4449113F" w14:textId="77777777" w:rsidR="00FA7E44" w:rsidRDefault="00FA7E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Rana">
    <w15:presenceInfo w15:providerId="None" w15:userId="[Ericsson] Ra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9C"/>
    <w:rsid w:val="00004FC9"/>
    <w:rsid w:val="000063BE"/>
    <w:rsid w:val="000077F4"/>
    <w:rsid w:val="00011581"/>
    <w:rsid w:val="00022E4A"/>
    <w:rsid w:val="000235F5"/>
    <w:rsid w:val="00032D4E"/>
    <w:rsid w:val="0003771F"/>
    <w:rsid w:val="00040211"/>
    <w:rsid w:val="000464C1"/>
    <w:rsid w:val="0005669E"/>
    <w:rsid w:val="00070E09"/>
    <w:rsid w:val="0008016F"/>
    <w:rsid w:val="0008090D"/>
    <w:rsid w:val="000865E0"/>
    <w:rsid w:val="00086F46"/>
    <w:rsid w:val="00096AEB"/>
    <w:rsid w:val="000A07E9"/>
    <w:rsid w:val="000A6394"/>
    <w:rsid w:val="000B1EDB"/>
    <w:rsid w:val="000B43A8"/>
    <w:rsid w:val="000B5D7F"/>
    <w:rsid w:val="000B7FED"/>
    <w:rsid w:val="000C038A"/>
    <w:rsid w:val="000C6598"/>
    <w:rsid w:val="000C6687"/>
    <w:rsid w:val="000C7D51"/>
    <w:rsid w:val="000D44B3"/>
    <w:rsid w:val="000D5A98"/>
    <w:rsid w:val="000D6056"/>
    <w:rsid w:val="000D6D58"/>
    <w:rsid w:val="000D7EEC"/>
    <w:rsid w:val="000E3D66"/>
    <w:rsid w:val="000F091B"/>
    <w:rsid w:val="000F2C42"/>
    <w:rsid w:val="000F2DAB"/>
    <w:rsid w:val="000F6A54"/>
    <w:rsid w:val="000F7FD0"/>
    <w:rsid w:val="00100799"/>
    <w:rsid w:val="001067D7"/>
    <w:rsid w:val="00115CAA"/>
    <w:rsid w:val="00117223"/>
    <w:rsid w:val="00131628"/>
    <w:rsid w:val="001321CA"/>
    <w:rsid w:val="0013414F"/>
    <w:rsid w:val="001431DF"/>
    <w:rsid w:val="00145D43"/>
    <w:rsid w:val="00147C8D"/>
    <w:rsid w:val="00151E2E"/>
    <w:rsid w:val="001575AB"/>
    <w:rsid w:val="00157682"/>
    <w:rsid w:val="0016102F"/>
    <w:rsid w:val="0016324B"/>
    <w:rsid w:val="00167F43"/>
    <w:rsid w:val="00183EDF"/>
    <w:rsid w:val="00184B60"/>
    <w:rsid w:val="00186FAF"/>
    <w:rsid w:val="00192C46"/>
    <w:rsid w:val="0019602D"/>
    <w:rsid w:val="001968A1"/>
    <w:rsid w:val="001A08B3"/>
    <w:rsid w:val="001A1365"/>
    <w:rsid w:val="001A150F"/>
    <w:rsid w:val="001A1AF0"/>
    <w:rsid w:val="001A4BBB"/>
    <w:rsid w:val="001A4DD6"/>
    <w:rsid w:val="001A7B60"/>
    <w:rsid w:val="001B393F"/>
    <w:rsid w:val="001B4B4D"/>
    <w:rsid w:val="001B52F0"/>
    <w:rsid w:val="001B6963"/>
    <w:rsid w:val="001B7A65"/>
    <w:rsid w:val="001C08F1"/>
    <w:rsid w:val="001D25E5"/>
    <w:rsid w:val="001D314F"/>
    <w:rsid w:val="001D5308"/>
    <w:rsid w:val="001E1E2E"/>
    <w:rsid w:val="001E41F3"/>
    <w:rsid w:val="001F07FC"/>
    <w:rsid w:val="001F2571"/>
    <w:rsid w:val="001F4BC4"/>
    <w:rsid w:val="001F5F9A"/>
    <w:rsid w:val="002023EB"/>
    <w:rsid w:val="00203B35"/>
    <w:rsid w:val="00207E7F"/>
    <w:rsid w:val="002129DA"/>
    <w:rsid w:val="002167C2"/>
    <w:rsid w:val="00220C40"/>
    <w:rsid w:val="00221752"/>
    <w:rsid w:val="0022560C"/>
    <w:rsid w:val="00225B7C"/>
    <w:rsid w:val="00226202"/>
    <w:rsid w:val="0023417C"/>
    <w:rsid w:val="00234CD0"/>
    <w:rsid w:val="00236B72"/>
    <w:rsid w:val="002428DE"/>
    <w:rsid w:val="002443CE"/>
    <w:rsid w:val="00251191"/>
    <w:rsid w:val="002521BE"/>
    <w:rsid w:val="00253D8B"/>
    <w:rsid w:val="0025545A"/>
    <w:rsid w:val="0026004D"/>
    <w:rsid w:val="00260F49"/>
    <w:rsid w:val="002640DD"/>
    <w:rsid w:val="00275D12"/>
    <w:rsid w:val="00284FEB"/>
    <w:rsid w:val="002860C4"/>
    <w:rsid w:val="002935B4"/>
    <w:rsid w:val="00295233"/>
    <w:rsid w:val="002962E3"/>
    <w:rsid w:val="002A1655"/>
    <w:rsid w:val="002A3E25"/>
    <w:rsid w:val="002A591D"/>
    <w:rsid w:val="002A6454"/>
    <w:rsid w:val="002B23E6"/>
    <w:rsid w:val="002B3C04"/>
    <w:rsid w:val="002B3DC9"/>
    <w:rsid w:val="002B410A"/>
    <w:rsid w:val="002B418E"/>
    <w:rsid w:val="002B49E0"/>
    <w:rsid w:val="002B5741"/>
    <w:rsid w:val="002C26BF"/>
    <w:rsid w:val="002C5076"/>
    <w:rsid w:val="002D4BC3"/>
    <w:rsid w:val="002E472E"/>
    <w:rsid w:val="002E5C8F"/>
    <w:rsid w:val="002F37AA"/>
    <w:rsid w:val="002F719A"/>
    <w:rsid w:val="002F773D"/>
    <w:rsid w:val="00301071"/>
    <w:rsid w:val="0030127D"/>
    <w:rsid w:val="00305409"/>
    <w:rsid w:val="00310035"/>
    <w:rsid w:val="0031107A"/>
    <w:rsid w:val="00311A60"/>
    <w:rsid w:val="003127DB"/>
    <w:rsid w:val="00325337"/>
    <w:rsid w:val="003335EE"/>
    <w:rsid w:val="00333D81"/>
    <w:rsid w:val="0034110A"/>
    <w:rsid w:val="003438C1"/>
    <w:rsid w:val="00345E32"/>
    <w:rsid w:val="00352FB5"/>
    <w:rsid w:val="003609EF"/>
    <w:rsid w:val="00360BE1"/>
    <w:rsid w:val="00361F52"/>
    <w:rsid w:val="0036231A"/>
    <w:rsid w:val="00362D6D"/>
    <w:rsid w:val="00364BFA"/>
    <w:rsid w:val="0036724E"/>
    <w:rsid w:val="0037197F"/>
    <w:rsid w:val="00372CA5"/>
    <w:rsid w:val="0037322A"/>
    <w:rsid w:val="00373DB8"/>
    <w:rsid w:val="00374DD4"/>
    <w:rsid w:val="003A0EEB"/>
    <w:rsid w:val="003B0FAB"/>
    <w:rsid w:val="003B29ED"/>
    <w:rsid w:val="003C2AAA"/>
    <w:rsid w:val="003C639E"/>
    <w:rsid w:val="003D1EB3"/>
    <w:rsid w:val="003D3483"/>
    <w:rsid w:val="003D3486"/>
    <w:rsid w:val="003D54AC"/>
    <w:rsid w:val="003D684F"/>
    <w:rsid w:val="003D6A01"/>
    <w:rsid w:val="003E1A36"/>
    <w:rsid w:val="003E44E8"/>
    <w:rsid w:val="004069A7"/>
    <w:rsid w:val="0040703F"/>
    <w:rsid w:val="00410371"/>
    <w:rsid w:val="00410D7B"/>
    <w:rsid w:val="00423C10"/>
    <w:rsid w:val="004242F1"/>
    <w:rsid w:val="00431822"/>
    <w:rsid w:val="0044621D"/>
    <w:rsid w:val="00462104"/>
    <w:rsid w:val="00465FDA"/>
    <w:rsid w:val="0047172D"/>
    <w:rsid w:val="00473488"/>
    <w:rsid w:val="004822F8"/>
    <w:rsid w:val="004837C2"/>
    <w:rsid w:val="00486531"/>
    <w:rsid w:val="0049088D"/>
    <w:rsid w:val="00491896"/>
    <w:rsid w:val="00495E48"/>
    <w:rsid w:val="004A3788"/>
    <w:rsid w:val="004A6360"/>
    <w:rsid w:val="004B609F"/>
    <w:rsid w:val="004B6685"/>
    <w:rsid w:val="004B750C"/>
    <w:rsid w:val="004B75B7"/>
    <w:rsid w:val="004C2F53"/>
    <w:rsid w:val="004C57F8"/>
    <w:rsid w:val="004C78B8"/>
    <w:rsid w:val="004D21D6"/>
    <w:rsid w:val="004D3E0F"/>
    <w:rsid w:val="004D457B"/>
    <w:rsid w:val="004D4991"/>
    <w:rsid w:val="004E48AA"/>
    <w:rsid w:val="004F35D7"/>
    <w:rsid w:val="004F39AE"/>
    <w:rsid w:val="004F408E"/>
    <w:rsid w:val="00500701"/>
    <w:rsid w:val="005012AC"/>
    <w:rsid w:val="005141D9"/>
    <w:rsid w:val="0051580D"/>
    <w:rsid w:val="005161F2"/>
    <w:rsid w:val="00517D32"/>
    <w:rsid w:val="00522B17"/>
    <w:rsid w:val="00523F39"/>
    <w:rsid w:val="005257B9"/>
    <w:rsid w:val="00526464"/>
    <w:rsid w:val="0053438D"/>
    <w:rsid w:val="005346E4"/>
    <w:rsid w:val="00536245"/>
    <w:rsid w:val="005402A5"/>
    <w:rsid w:val="00547111"/>
    <w:rsid w:val="0055033A"/>
    <w:rsid w:val="005516A0"/>
    <w:rsid w:val="00561782"/>
    <w:rsid w:val="00565E0E"/>
    <w:rsid w:val="00570FE3"/>
    <w:rsid w:val="00571063"/>
    <w:rsid w:val="0057626C"/>
    <w:rsid w:val="005807D1"/>
    <w:rsid w:val="005905FC"/>
    <w:rsid w:val="00591E73"/>
    <w:rsid w:val="00592D74"/>
    <w:rsid w:val="005A5B4B"/>
    <w:rsid w:val="005B0390"/>
    <w:rsid w:val="005B098B"/>
    <w:rsid w:val="005B1062"/>
    <w:rsid w:val="005B37FD"/>
    <w:rsid w:val="005B3989"/>
    <w:rsid w:val="005B649B"/>
    <w:rsid w:val="005B6A2A"/>
    <w:rsid w:val="005C041E"/>
    <w:rsid w:val="005D1F14"/>
    <w:rsid w:val="005D305B"/>
    <w:rsid w:val="005D3ECB"/>
    <w:rsid w:val="005E2C44"/>
    <w:rsid w:val="005E31D8"/>
    <w:rsid w:val="005E57B6"/>
    <w:rsid w:val="005F3649"/>
    <w:rsid w:val="005F6760"/>
    <w:rsid w:val="006011DE"/>
    <w:rsid w:val="00603B2D"/>
    <w:rsid w:val="00606C0A"/>
    <w:rsid w:val="006078CE"/>
    <w:rsid w:val="0061409F"/>
    <w:rsid w:val="00614ABF"/>
    <w:rsid w:val="00614C9E"/>
    <w:rsid w:val="00615030"/>
    <w:rsid w:val="00621188"/>
    <w:rsid w:val="006257ED"/>
    <w:rsid w:val="00625DE1"/>
    <w:rsid w:val="00633813"/>
    <w:rsid w:val="0063513E"/>
    <w:rsid w:val="006510A5"/>
    <w:rsid w:val="00653DE4"/>
    <w:rsid w:val="00654A0D"/>
    <w:rsid w:val="0066222E"/>
    <w:rsid w:val="006623CC"/>
    <w:rsid w:val="00665C47"/>
    <w:rsid w:val="0066608B"/>
    <w:rsid w:val="00673D6E"/>
    <w:rsid w:val="006821B7"/>
    <w:rsid w:val="00682550"/>
    <w:rsid w:val="00686520"/>
    <w:rsid w:val="006952CB"/>
    <w:rsid w:val="00695808"/>
    <w:rsid w:val="00695C17"/>
    <w:rsid w:val="00696335"/>
    <w:rsid w:val="006A2F7F"/>
    <w:rsid w:val="006A5D9E"/>
    <w:rsid w:val="006B23C3"/>
    <w:rsid w:val="006B46FB"/>
    <w:rsid w:val="006B6492"/>
    <w:rsid w:val="006C4D5D"/>
    <w:rsid w:val="006C6225"/>
    <w:rsid w:val="006C6309"/>
    <w:rsid w:val="006D0C17"/>
    <w:rsid w:val="006D0EED"/>
    <w:rsid w:val="006D3121"/>
    <w:rsid w:val="006D4425"/>
    <w:rsid w:val="006D5922"/>
    <w:rsid w:val="006D7530"/>
    <w:rsid w:val="006E0FF2"/>
    <w:rsid w:val="006E21FB"/>
    <w:rsid w:val="006E2259"/>
    <w:rsid w:val="006E37E8"/>
    <w:rsid w:val="006F5FC4"/>
    <w:rsid w:val="007005DE"/>
    <w:rsid w:val="00700B57"/>
    <w:rsid w:val="00703CFF"/>
    <w:rsid w:val="00706DCF"/>
    <w:rsid w:val="0070737E"/>
    <w:rsid w:val="00720584"/>
    <w:rsid w:val="00721C87"/>
    <w:rsid w:val="007320E5"/>
    <w:rsid w:val="00733685"/>
    <w:rsid w:val="007344ED"/>
    <w:rsid w:val="0073505A"/>
    <w:rsid w:val="00737B1F"/>
    <w:rsid w:val="007400E1"/>
    <w:rsid w:val="007572B1"/>
    <w:rsid w:val="00761EC5"/>
    <w:rsid w:val="007634B1"/>
    <w:rsid w:val="00764BCD"/>
    <w:rsid w:val="00765199"/>
    <w:rsid w:val="00767393"/>
    <w:rsid w:val="00775B29"/>
    <w:rsid w:val="00776F8A"/>
    <w:rsid w:val="00777C1E"/>
    <w:rsid w:val="00781086"/>
    <w:rsid w:val="007817CC"/>
    <w:rsid w:val="00781867"/>
    <w:rsid w:val="00782FD5"/>
    <w:rsid w:val="00783E3E"/>
    <w:rsid w:val="00785B25"/>
    <w:rsid w:val="00786101"/>
    <w:rsid w:val="007873B5"/>
    <w:rsid w:val="00792342"/>
    <w:rsid w:val="00794778"/>
    <w:rsid w:val="007977A8"/>
    <w:rsid w:val="007A691B"/>
    <w:rsid w:val="007B512A"/>
    <w:rsid w:val="007C1704"/>
    <w:rsid w:val="007C2097"/>
    <w:rsid w:val="007C58E4"/>
    <w:rsid w:val="007C6565"/>
    <w:rsid w:val="007D0291"/>
    <w:rsid w:val="007D6A07"/>
    <w:rsid w:val="007E0A5D"/>
    <w:rsid w:val="007E5B8B"/>
    <w:rsid w:val="007F2C69"/>
    <w:rsid w:val="007F6065"/>
    <w:rsid w:val="007F7259"/>
    <w:rsid w:val="008040A8"/>
    <w:rsid w:val="008042F1"/>
    <w:rsid w:val="00806339"/>
    <w:rsid w:val="00807248"/>
    <w:rsid w:val="00816C6F"/>
    <w:rsid w:val="008243B0"/>
    <w:rsid w:val="008279FA"/>
    <w:rsid w:val="00831650"/>
    <w:rsid w:val="00837B33"/>
    <w:rsid w:val="0084018F"/>
    <w:rsid w:val="0084332D"/>
    <w:rsid w:val="0084794D"/>
    <w:rsid w:val="00852B6A"/>
    <w:rsid w:val="00852F6F"/>
    <w:rsid w:val="0085323F"/>
    <w:rsid w:val="0085673E"/>
    <w:rsid w:val="008570B3"/>
    <w:rsid w:val="008626E7"/>
    <w:rsid w:val="00870EE7"/>
    <w:rsid w:val="00872682"/>
    <w:rsid w:val="00872904"/>
    <w:rsid w:val="00874DEA"/>
    <w:rsid w:val="00880B69"/>
    <w:rsid w:val="00880F1A"/>
    <w:rsid w:val="008863B9"/>
    <w:rsid w:val="008879BA"/>
    <w:rsid w:val="00892F0D"/>
    <w:rsid w:val="00895C6A"/>
    <w:rsid w:val="008A45A6"/>
    <w:rsid w:val="008A5DF4"/>
    <w:rsid w:val="008A6638"/>
    <w:rsid w:val="008B21BD"/>
    <w:rsid w:val="008B6B7B"/>
    <w:rsid w:val="008B7236"/>
    <w:rsid w:val="008D03CB"/>
    <w:rsid w:val="008D3CCC"/>
    <w:rsid w:val="008D549B"/>
    <w:rsid w:val="008D60A8"/>
    <w:rsid w:val="008E0E7F"/>
    <w:rsid w:val="008E3E36"/>
    <w:rsid w:val="008F3789"/>
    <w:rsid w:val="008F5853"/>
    <w:rsid w:val="008F686C"/>
    <w:rsid w:val="0090244E"/>
    <w:rsid w:val="00911716"/>
    <w:rsid w:val="009148DE"/>
    <w:rsid w:val="00921EA2"/>
    <w:rsid w:val="00921FAA"/>
    <w:rsid w:val="00923AE1"/>
    <w:rsid w:val="0092652A"/>
    <w:rsid w:val="009266A3"/>
    <w:rsid w:val="00932526"/>
    <w:rsid w:val="00932739"/>
    <w:rsid w:val="009348A5"/>
    <w:rsid w:val="00940627"/>
    <w:rsid w:val="00940A72"/>
    <w:rsid w:val="00941E30"/>
    <w:rsid w:val="009531B0"/>
    <w:rsid w:val="00955FF3"/>
    <w:rsid w:val="009565BE"/>
    <w:rsid w:val="00960BA2"/>
    <w:rsid w:val="009623F0"/>
    <w:rsid w:val="00965CAC"/>
    <w:rsid w:val="00966C2F"/>
    <w:rsid w:val="00971BB7"/>
    <w:rsid w:val="009741B3"/>
    <w:rsid w:val="009777D9"/>
    <w:rsid w:val="0098044A"/>
    <w:rsid w:val="00983A01"/>
    <w:rsid w:val="00985062"/>
    <w:rsid w:val="009850BD"/>
    <w:rsid w:val="009860AD"/>
    <w:rsid w:val="009871AA"/>
    <w:rsid w:val="00991B88"/>
    <w:rsid w:val="00996793"/>
    <w:rsid w:val="009A5753"/>
    <w:rsid w:val="009A579D"/>
    <w:rsid w:val="009B27F6"/>
    <w:rsid w:val="009B523D"/>
    <w:rsid w:val="009B7D4D"/>
    <w:rsid w:val="009C5756"/>
    <w:rsid w:val="009C7726"/>
    <w:rsid w:val="009D1781"/>
    <w:rsid w:val="009E3297"/>
    <w:rsid w:val="009E3D56"/>
    <w:rsid w:val="009E505F"/>
    <w:rsid w:val="009E7226"/>
    <w:rsid w:val="009F63EA"/>
    <w:rsid w:val="009F734F"/>
    <w:rsid w:val="00A00F47"/>
    <w:rsid w:val="00A0235E"/>
    <w:rsid w:val="00A04866"/>
    <w:rsid w:val="00A10F3E"/>
    <w:rsid w:val="00A243D9"/>
    <w:rsid w:val="00A246B6"/>
    <w:rsid w:val="00A36519"/>
    <w:rsid w:val="00A36B7E"/>
    <w:rsid w:val="00A47E70"/>
    <w:rsid w:val="00A50CF0"/>
    <w:rsid w:val="00A51874"/>
    <w:rsid w:val="00A54180"/>
    <w:rsid w:val="00A637A4"/>
    <w:rsid w:val="00A7671C"/>
    <w:rsid w:val="00A800A4"/>
    <w:rsid w:val="00A80334"/>
    <w:rsid w:val="00A84A89"/>
    <w:rsid w:val="00A87122"/>
    <w:rsid w:val="00A91523"/>
    <w:rsid w:val="00A93718"/>
    <w:rsid w:val="00A94AF7"/>
    <w:rsid w:val="00A9740A"/>
    <w:rsid w:val="00AA2CBC"/>
    <w:rsid w:val="00AA5576"/>
    <w:rsid w:val="00AA7351"/>
    <w:rsid w:val="00AB131A"/>
    <w:rsid w:val="00AB68CB"/>
    <w:rsid w:val="00AC4082"/>
    <w:rsid w:val="00AC5820"/>
    <w:rsid w:val="00AD1CD8"/>
    <w:rsid w:val="00AD2853"/>
    <w:rsid w:val="00AD5AD1"/>
    <w:rsid w:val="00AD5E47"/>
    <w:rsid w:val="00AE2750"/>
    <w:rsid w:val="00AE37B0"/>
    <w:rsid w:val="00AE39A1"/>
    <w:rsid w:val="00AE449C"/>
    <w:rsid w:val="00AE63B3"/>
    <w:rsid w:val="00AF0FD6"/>
    <w:rsid w:val="00AF176B"/>
    <w:rsid w:val="00B0214B"/>
    <w:rsid w:val="00B04906"/>
    <w:rsid w:val="00B05F6D"/>
    <w:rsid w:val="00B1094A"/>
    <w:rsid w:val="00B10C5D"/>
    <w:rsid w:val="00B17FA8"/>
    <w:rsid w:val="00B213A9"/>
    <w:rsid w:val="00B23FEE"/>
    <w:rsid w:val="00B2533A"/>
    <w:rsid w:val="00B258BB"/>
    <w:rsid w:val="00B45A0F"/>
    <w:rsid w:val="00B46261"/>
    <w:rsid w:val="00B46282"/>
    <w:rsid w:val="00B47B92"/>
    <w:rsid w:val="00B5496A"/>
    <w:rsid w:val="00B557E2"/>
    <w:rsid w:val="00B57F4F"/>
    <w:rsid w:val="00B675C6"/>
    <w:rsid w:val="00B67B97"/>
    <w:rsid w:val="00B70351"/>
    <w:rsid w:val="00B75F99"/>
    <w:rsid w:val="00B83DC3"/>
    <w:rsid w:val="00B950EB"/>
    <w:rsid w:val="00B968C8"/>
    <w:rsid w:val="00BA0ECE"/>
    <w:rsid w:val="00BA12FF"/>
    <w:rsid w:val="00BA3EC5"/>
    <w:rsid w:val="00BA51D9"/>
    <w:rsid w:val="00BA715B"/>
    <w:rsid w:val="00BB5DFC"/>
    <w:rsid w:val="00BB6762"/>
    <w:rsid w:val="00BC0026"/>
    <w:rsid w:val="00BC3DA5"/>
    <w:rsid w:val="00BC4C77"/>
    <w:rsid w:val="00BC74CE"/>
    <w:rsid w:val="00BC76AA"/>
    <w:rsid w:val="00BD13C1"/>
    <w:rsid w:val="00BD279D"/>
    <w:rsid w:val="00BD68C3"/>
    <w:rsid w:val="00BD6BB8"/>
    <w:rsid w:val="00BE3A81"/>
    <w:rsid w:val="00BE614B"/>
    <w:rsid w:val="00BE6CD1"/>
    <w:rsid w:val="00BE730B"/>
    <w:rsid w:val="00BF0CD4"/>
    <w:rsid w:val="00BF2D06"/>
    <w:rsid w:val="00BF6912"/>
    <w:rsid w:val="00BF69E4"/>
    <w:rsid w:val="00C00817"/>
    <w:rsid w:val="00C0307F"/>
    <w:rsid w:val="00C1118C"/>
    <w:rsid w:val="00C176BD"/>
    <w:rsid w:val="00C208B5"/>
    <w:rsid w:val="00C22E28"/>
    <w:rsid w:val="00C230E9"/>
    <w:rsid w:val="00C301EC"/>
    <w:rsid w:val="00C3060F"/>
    <w:rsid w:val="00C340D9"/>
    <w:rsid w:val="00C42462"/>
    <w:rsid w:val="00C442EE"/>
    <w:rsid w:val="00C525C4"/>
    <w:rsid w:val="00C52F32"/>
    <w:rsid w:val="00C55339"/>
    <w:rsid w:val="00C55DBC"/>
    <w:rsid w:val="00C57C96"/>
    <w:rsid w:val="00C64F73"/>
    <w:rsid w:val="00C66BA2"/>
    <w:rsid w:val="00C745D8"/>
    <w:rsid w:val="00C85B8B"/>
    <w:rsid w:val="00C8652F"/>
    <w:rsid w:val="00C870F6"/>
    <w:rsid w:val="00C9043E"/>
    <w:rsid w:val="00C924E1"/>
    <w:rsid w:val="00C95985"/>
    <w:rsid w:val="00CA19C1"/>
    <w:rsid w:val="00CA1C27"/>
    <w:rsid w:val="00CA2CD0"/>
    <w:rsid w:val="00CA3245"/>
    <w:rsid w:val="00CA4483"/>
    <w:rsid w:val="00CB6A21"/>
    <w:rsid w:val="00CC5026"/>
    <w:rsid w:val="00CC68D0"/>
    <w:rsid w:val="00CD0388"/>
    <w:rsid w:val="00CD1305"/>
    <w:rsid w:val="00CD4708"/>
    <w:rsid w:val="00CD63E5"/>
    <w:rsid w:val="00CE6D17"/>
    <w:rsid w:val="00CF4C98"/>
    <w:rsid w:val="00D003F1"/>
    <w:rsid w:val="00D03F9A"/>
    <w:rsid w:val="00D06D51"/>
    <w:rsid w:val="00D13F38"/>
    <w:rsid w:val="00D21AD8"/>
    <w:rsid w:val="00D23A9B"/>
    <w:rsid w:val="00D24991"/>
    <w:rsid w:val="00D30EBF"/>
    <w:rsid w:val="00D37587"/>
    <w:rsid w:val="00D40355"/>
    <w:rsid w:val="00D41594"/>
    <w:rsid w:val="00D47D95"/>
    <w:rsid w:val="00D50255"/>
    <w:rsid w:val="00D52E54"/>
    <w:rsid w:val="00D62028"/>
    <w:rsid w:val="00D65D1D"/>
    <w:rsid w:val="00D66520"/>
    <w:rsid w:val="00D672C4"/>
    <w:rsid w:val="00D77584"/>
    <w:rsid w:val="00D77C66"/>
    <w:rsid w:val="00D82BAF"/>
    <w:rsid w:val="00D83519"/>
    <w:rsid w:val="00D84AE9"/>
    <w:rsid w:val="00D851E0"/>
    <w:rsid w:val="00D855ED"/>
    <w:rsid w:val="00D859C3"/>
    <w:rsid w:val="00D86D18"/>
    <w:rsid w:val="00D9124E"/>
    <w:rsid w:val="00D91A85"/>
    <w:rsid w:val="00D927B5"/>
    <w:rsid w:val="00DA6CCC"/>
    <w:rsid w:val="00DB0C4A"/>
    <w:rsid w:val="00DB429E"/>
    <w:rsid w:val="00DC4632"/>
    <w:rsid w:val="00DE0275"/>
    <w:rsid w:val="00DE34CF"/>
    <w:rsid w:val="00DE41A4"/>
    <w:rsid w:val="00DE506A"/>
    <w:rsid w:val="00DF2276"/>
    <w:rsid w:val="00DF2BBD"/>
    <w:rsid w:val="00DF35D8"/>
    <w:rsid w:val="00DF3A20"/>
    <w:rsid w:val="00DF639F"/>
    <w:rsid w:val="00DF6788"/>
    <w:rsid w:val="00DF6EEC"/>
    <w:rsid w:val="00E02433"/>
    <w:rsid w:val="00E06C7E"/>
    <w:rsid w:val="00E07CE3"/>
    <w:rsid w:val="00E13F3D"/>
    <w:rsid w:val="00E20168"/>
    <w:rsid w:val="00E245DF"/>
    <w:rsid w:val="00E24AF5"/>
    <w:rsid w:val="00E26798"/>
    <w:rsid w:val="00E34898"/>
    <w:rsid w:val="00E35863"/>
    <w:rsid w:val="00E4751E"/>
    <w:rsid w:val="00E511D1"/>
    <w:rsid w:val="00E5223F"/>
    <w:rsid w:val="00E538D5"/>
    <w:rsid w:val="00E53FCB"/>
    <w:rsid w:val="00E55B79"/>
    <w:rsid w:val="00E6058A"/>
    <w:rsid w:val="00E61C2D"/>
    <w:rsid w:val="00E6200E"/>
    <w:rsid w:val="00E64BFD"/>
    <w:rsid w:val="00E676AA"/>
    <w:rsid w:val="00E676F5"/>
    <w:rsid w:val="00E67BCB"/>
    <w:rsid w:val="00E729BC"/>
    <w:rsid w:val="00E73BF0"/>
    <w:rsid w:val="00E806C1"/>
    <w:rsid w:val="00E811B0"/>
    <w:rsid w:val="00E82700"/>
    <w:rsid w:val="00EA22EE"/>
    <w:rsid w:val="00EA428E"/>
    <w:rsid w:val="00EB09B7"/>
    <w:rsid w:val="00EB2ABD"/>
    <w:rsid w:val="00EB7E26"/>
    <w:rsid w:val="00EC3DA8"/>
    <w:rsid w:val="00ED26FC"/>
    <w:rsid w:val="00ED3846"/>
    <w:rsid w:val="00ED5ED7"/>
    <w:rsid w:val="00EE48A3"/>
    <w:rsid w:val="00EE582E"/>
    <w:rsid w:val="00EE7D7C"/>
    <w:rsid w:val="00EE7DFF"/>
    <w:rsid w:val="00EF2525"/>
    <w:rsid w:val="00EF4D07"/>
    <w:rsid w:val="00F035EA"/>
    <w:rsid w:val="00F06276"/>
    <w:rsid w:val="00F161DD"/>
    <w:rsid w:val="00F165C6"/>
    <w:rsid w:val="00F208C7"/>
    <w:rsid w:val="00F21054"/>
    <w:rsid w:val="00F235F5"/>
    <w:rsid w:val="00F25D98"/>
    <w:rsid w:val="00F2696F"/>
    <w:rsid w:val="00F26BDC"/>
    <w:rsid w:val="00F300FB"/>
    <w:rsid w:val="00F33001"/>
    <w:rsid w:val="00F34EED"/>
    <w:rsid w:val="00F35591"/>
    <w:rsid w:val="00F37131"/>
    <w:rsid w:val="00F421F0"/>
    <w:rsid w:val="00F43C3B"/>
    <w:rsid w:val="00F440CD"/>
    <w:rsid w:val="00F55CAC"/>
    <w:rsid w:val="00F601F5"/>
    <w:rsid w:val="00F60270"/>
    <w:rsid w:val="00F70445"/>
    <w:rsid w:val="00F76D3E"/>
    <w:rsid w:val="00F7763B"/>
    <w:rsid w:val="00F84316"/>
    <w:rsid w:val="00F8496E"/>
    <w:rsid w:val="00F90FB8"/>
    <w:rsid w:val="00F911E7"/>
    <w:rsid w:val="00F9433B"/>
    <w:rsid w:val="00FA32EC"/>
    <w:rsid w:val="00FA418B"/>
    <w:rsid w:val="00FA4D5F"/>
    <w:rsid w:val="00FA67ED"/>
    <w:rsid w:val="00FA7E44"/>
    <w:rsid w:val="00FB6386"/>
    <w:rsid w:val="00FC097F"/>
    <w:rsid w:val="00FC41AE"/>
    <w:rsid w:val="00FC60B1"/>
    <w:rsid w:val="00FC697C"/>
    <w:rsid w:val="00FD5F4E"/>
    <w:rsid w:val="00FE06E1"/>
    <w:rsid w:val="00FE1A84"/>
    <w:rsid w:val="00FE4C7A"/>
    <w:rsid w:val="00FE6953"/>
    <w:rsid w:val="00FE6CE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D77584"/>
    <w:rPr>
      <w:rFonts w:ascii="Times New Roman" w:hAnsi="Times New Roman"/>
      <w:lang w:val="en-GB" w:eastAsia="en-US"/>
    </w:rPr>
  </w:style>
  <w:style w:type="character" w:customStyle="1" w:styleId="TFChar">
    <w:name w:val="TF Char"/>
    <w:link w:val="TF"/>
    <w:qFormat/>
    <w:locked/>
    <w:rsid w:val="001F5F9A"/>
    <w:rPr>
      <w:rFonts w:ascii="Arial" w:hAnsi="Arial"/>
      <w:b/>
      <w:lang w:val="en-GB" w:eastAsia="en-US"/>
    </w:rPr>
  </w:style>
  <w:style w:type="character" w:customStyle="1" w:styleId="B1Char">
    <w:name w:val="B1 Char"/>
    <w:link w:val="B1"/>
    <w:qFormat/>
    <w:locked/>
    <w:rsid w:val="001F2571"/>
    <w:rPr>
      <w:rFonts w:ascii="Times New Roman" w:hAnsi="Times New Roman"/>
      <w:lang w:val="en-GB" w:eastAsia="en-US"/>
    </w:rPr>
  </w:style>
  <w:style w:type="character" w:customStyle="1" w:styleId="THChar">
    <w:name w:val="TH Char"/>
    <w:link w:val="TH"/>
    <w:qFormat/>
    <w:locked/>
    <w:rsid w:val="005905FC"/>
    <w:rPr>
      <w:rFonts w:ascii="Arial" w:hAnsi="Arial"/>
      <w:b/>
      <w:lang w:val="en-GB" w:eastAsia="en-US"/>
    </w:rPr>
  </w:style>
  <w:style w:type="character" w:customStyle="1" w:styleId="EditorsNoteChar">
    <w:name w:val="Editor's Note Char"/>
    <w:aliases w:val="EN Char"/>
    <w:link w:val="EditorsNote"/>
    <w:locked/>
    <w:rsid w:val="005905FC"/>
    <w:rPr>
      <w:rFonts w:ascii="Times New Roman" w:hAnsi="Times New Roman"/>
      <w:color w:val="FF0000"/>
      <w:lang w:val="en-GB" w:eastAsia="en-US"/>
    </w:rPr>
  </w:style>
  <w:style w:type="character" w:customStyle="1" w:styleId="NOChar">
    <w:name w:val="NO Char"/>
    <w:link w:val="NO"/>
    <w:qFormat/>
    <w:locked/>
    <w:rsid w:val="005905FC"/>
    <w:rPr>
      <w:rFonts w:ascii="Times New Roman" w:hAnsi="Times New Roman"/>
      <w:lang w:val="en-GB" w:eastAsia="en-US"/>
    </w:rPr>
  </w:style>
  <w:style w:type="character" w:customStyle="1" w:styleId="Heading5Char">
    <w:name w:val="Heading 5 Char"/>
    <w:link w:val="Heading5"/>
    <w:rsid w:val="005905FC"/>
    <w:rPr>
      <w:rFonts w:ascii="Arial" w:hAnsi="Arial"/>
      <w:sz w:val="22"/>
      <w:lang w:val="en-GB" w:eastAsia="en-US"/>
    </w:rPr>
  </w:style>
  <w:style w:type="character" w:customStyle="1" w:styleId="Heading4Char">
    <w:name w:val="Heading 4 Char"/>
    <w:link w:val="Heading4"/>
    <w:rsid w:val="000C6687"/>
    <w:rPr>
      <w:rFonts w:ascii="Arial" w:hAnsi="Arial"/>
      <w:sz w:val="24"/>
      <w:lang w:val="en-GB" w:eastAsia="en-US"/>
    </w:rPr>
  </w:style>
  <w:style w:type="character" w:customStyle="1" w:styleId="TAHChar">
    <w:name w:val="TAH Char"/>
    <w:link w:val="TAH"/>
    <w:locked/>
    <w:rsid w:val="000C6687"/>
    <w:rPr>
      <w:rFonts w:ascii="Arial" w:hAnsi="Arial"/>
      <w:b/>
      <w:sz w:val="18"/>
      <w:lang w:val="en-GB" w:eastAsia="en-US"/>
    </w:rPr>
  </w:style>
  <w:style w:type="character" w:customStyle="1" w:styleId="TALCar">
    <w:name w:val="TAL Car"/>
    <w:link w:val="TAL"/>
    <w:locked/>
    <w:rsid w:val="000C6687"/>
    <w:rPr>
      <w:rFonts w:ascii="Arial" w:hAnsi="Arial"/>
      <w:sz w:val="18"/>
      <w:lang w:val="en-GB" w:eastAsia="en-US"/>
    </w:rPr>
  </w:style>
  <w:style w:type="character" w:customStyle="1" w:styleId="Heading3Char">
    <w:name w:val="Heading 3 Char"/>
    <w:link w:val="Heading3"/>
    <w:rsid w:val="00032D4E"/>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1070</TotalTime>
  <Pages>3</Pages>
  <Words>867</Words>
  <Characters>7941</Characters>
  <Application>Microsoft Office Word</Application>
  <DocSecurity>0</DocSecurity>
  <Lines>66</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Rana</cp:lastModifiedBy>
  <cp:revision>557</cp:revision>
  <cp:lastPrinted>1899-12-31T23:00:00Z</cp:lastPrinted>
  <dcterms:created xsi:type="dcterms:W3CDTF">2020-02-03T08:32:00Z</dcterms:created>
  <dcterms:modified xsi:type="dcterms:W3CDTF">2025-10-06T08:26:00Z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